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97A8A94" w14:textId="19B747D3" w:rsidR="00E052AC" w:rsidRDefault="00FB32A7" w:rsidP="004F5A38">
      <w:pPr>
        <w:jc w:val="center"/>
        <w:rPr>
          <w:b/>
          <w:lang w:val="en-US"/>
        </w:rPr>
      </w:pPr>
      <w:r>
        <w:rPr>
          <w:b/>
          <w:lang w:val="en-US"/>
        </w:rPr>
        <w:t xml:space="preserve">Facing the challenges: </w:t>
      </w:r>
      <w:r w:rsidR="00D24E28">
        <w:rPr>
          <w:b/>
          <w:lang w:val="en-US"/>
        </w:rPr>
        <w:t>A Norwegian in London</w:t>
      </w:r>
    </w:p>
    <w:p w14:paraId="274B32A2" w14:textId="10E08A50" w:rsidR="00F74988" w:rsidRDefault="00F74988" w:rsidP="004F5A38">
      <w:pPr>
        <w:jc w:val="center"/>
        <w:rPr>
          <w:b/>
          <w:lang w:val="en-US"/>
        </w:rPr>
      </w:pPr>
      <w:r>
        <w:rPr>
          <w:noProof/>
          <w:lang w:val="en-US"/>
        </w:rPr>
        <w:drawing>
          <wp:inline distT="0" distB="0" distL="0" distR="0" wp14:anchorId="0A277F71" wp14:editId="3FF51FC9">
            <wp:extent cx="4514850" cy="2962870"/>
            <wp:effectExtent l="0" t="0" r="0" b="9525"/>
            <wp:docPr id="1" name="Picture 1" descr="C:\Users\jac\AppData\Local\Microsoft\Windows\INetCache\Content.Word\Root canal 18.07.17  (345 of 44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ac\AppData\Local\Microsoft\Windows\INetCache\Content.Word\Root canal 18.07.17  (345 of 448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0107" cy="2986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26DBE8" w14:textId="77777777" w:rsidR="0002139F" w:rsidRPr="00CA5583" w:rsidRDefault="0002139F" w:rsidP="004F5A38">
      <w:pPr>
        <w:jc w:val="center"/>
        <w:rPr>
          <w:b/>
          <w:lang w:val="en-US"/>
        </w:rPr>
      </w:pPr>
    </w:p>
    <w:p w14:paraId="5CAD7E11" w14:textId="7E1EA31B" w:rsidR="006366EF" w:rsidRPr="0002139F" w:rsidRDefault="002A68BF">
      <w:pPr>
        <w:rPr>
          <w:i/>
          <w:lang w:val="en-US"/>
        </w:rPr>
      </w:pPr>
      <w:del w:id="0" w:author="Eloise McInerney" w:date="2018-06-11T15:21:00Z">
        <w:r w:rsidRPr="0002139F" w:rsidDel="00E9317B">
          <w:rPr>
            <w:i/>
            <w:lang w:val="en-US"/>
          </w:rPr>
          <w:delText xml:space="preserve">From </w:delText>
        </w:r>
      </w:del>
      <w:ins w:id="1" w:author="Eloise McInerney" w:date="2018-06-11T15:21:00Z">
        <w:r w:rsidR="00E9317B">
          <w:rPr>
            <w:i/>
            <w:lang w:val="en-US"/>
          </w:rPr>
          <w:t>Between</w:t>
        </w:r>
        <w:r w:rsidR="00E9317B" w:rsidRPr="0002139F">
          <w:rPr>
            <w:i/>
            <w:lang w:val="en-US"/>
          </w:rPr>
          <w:t xml:space="preserve"> </w:t>
        </w:r>
      </w:ins>
      <w:r w:rsidRPr="0002139F">
        <w:rPr>
          <w:i/>
          <w:lang w:val="en-US"/>
        </w:rPr>
        <w:t>moving to a foreign country, specializing in a</w:t>
      </w:r>
      <w:r w:rsidR="00C33A92" w:rsidRPr="0002139F">
        <w:rPr>
          <w:i/>
          <w:lang w:val="en-US"/>
        </w:rPr>
        <w:t xml:space="preserve"> demanding</w:t>
      </w:r>
      <w:r w:rsidR="00564114" w:rsidRPr="0002139F">
        <w:rPr>
          <w:i/>
          <w:lang w:val="en-US"/>
        </w:rPr>
        <w:t xml:space="preserve"> </w:t>
      </w:r>
      <w:r w:rsidR="00F3073C" w:rsidRPr="0002139F">
        <w:rPr>
          <w:i/>
          <w:lang w:val="en-US"/>
        </w:rPr>
        <w:t>field of dentistry</w:t>
      </w:r>
      <w:bookmarkStart w:id="2" w:name="_GoBack"/>
      <w:bookmarkEnd w:id="2"/>
      <w:del w:id="3" w:author="Eloise McInerney" w:date="2018-06-11T15:44:00Z">
        <w:r w:rsidRPr="0002139F" w:rsidDel="009B2BFB">
          <w:rPr>
            <w:i/>
            <w:lang w:val="en-US"/>
          </w:rPr>
          <w:delText>,</w:delText>
        </w:r>
      </w:del>
      <w:r w:rsidRPr="0002139F">
        <w:rPr>
          <w:i/>
          <w:lang w:val="en-US"/>
        </w:rPr>
        <w:t xml:space="preserve"> </w:t>
      </w:r>
      <w:del w:id="4" w:author="Eloise McInerney" w:date="2018-06-11T15:22:00Z">
        <w:r w:rsidR="00AF1AD4" w:rsidRPr="0002139F" w:rsidDel="00E9317B">
          <w:rPr>
            <w:i/>
            <w:lang w:val="en-US"/>
          </w:rPr>
          <w:delText>to</w:delText>
        </w:r>
        <w:r w:rsidRPr="0002139F" w:rsidDel="00E9317B">
          <w:rPr>
            <w:i/>
            <w:lang w:val="en-US"/>
          </w:rPr>
          <w:delText xml:space="preserve"> </w:delText>
        </w:r>
      </w:del>
      <w:ins w:id="5" w:author="Eloise McInerney" w:date="2018-06-11T15:22:00Z">
        <w:r w:rsidR="00E9317B">
          <w:rPr>
            <w:i/>
            <w:lang w:val="en-US"/>
          </w:rPr>
          <w:t>and</w:t>
        </w:r>
        <w:r w:rsidR="00E9317B" w:rsidRPr="0002139F">
          <w:rPr>
            <w:i/>
            <w:lang w:val="en-US"/>
          </w:rPr>
          <w:t xml:space="preserve"> </w:t>
        </w:r>
      </w:ins>
      <w:r w:rsidRPr="0002139F">
        <w:rPr>
          <w:i/>
          <w:lang w:val="en-US"/>
        </w:rPr>
        <w:t xml:space="preserve">setting up his own </w:t>
      </w:r>
      <w:r w:rsidR="00E63BD4" w:rsidRPr="0002139F">
        <w:rPr>
          <w:i/>
          <w:lang w:val="en-US"/>
        </w:rPr>
        <w:t xml:space="preserve">specialist </w:t>
      </w:r>
      <w:r w:rsidRPr="0002139F">
        <w:rPr>
          <w:i/>
          <w:lang w:val="en-US"/>
        </w:rPr>
        <w:t xml:space="preserve">practice – </w:t>
      </w:r>
      <w:r w:rsidR="006F305C" w:rsidRPr="0002139F">
        <w:rPr>
          <w:i/>
          <w:lang w:val="en-US"/>
        </w:rPr>
        <w:t xml:space="preserve">Dr. </w:t>
      </w:r>
      <w:r w:rsidRPr="0002139F">
        <w:rPr>
          <w:i/>
          <w:lang w:val="en-US"/>
        </w:rPr>
        <w:t>Nicolai</w:t>
      </w:r>
      <w:r w:rsidR="006A3066" w:rsidRPr="0002139F">
        <w:rPr>
          <w:i/>
          <w:lang w:val="en-US"/>
        </w:rPr>
        <w:t xml:space="preserve"> </w:t>
      </w:r>
      <w:proofErr w:type="spellStart"/>
      <w:r w:rsidR="006F305C" w:rsidRPr="0002139F">
        <w:rPr>
          <w:i/>
          <w:lang w:val="en-US"/>
        </w:rPr>
        <w:t>Orsteen</w:t>
      </w:r>
      <w:proofErr w:type="spellEnd"/>
      <w:r w:rsidRPr="0002139F">
        <w:rPr>
          <w:i/>
          <w:lang w:val="en-US"/>
        </w:rPr>
        <w:t xml:space="preserve"> </w:t>
      </w:r>
      <w:r w:rsidR="006A3066" w:rsidRPr="0002139F">
        <w:rPr>
          <w:i/>
          <w:lang w:val="en-US"/>
        </w:rPr>
        <w:t>is a prime example of a man</w:t>
      </w:r>
      <w:r w:rsidR="00830D1D">
        <w:rPr>
          <w:i/>
          <w:lang w:val="en-US"/>
        </w:rPr>
        <w:t xml:space="preserve"> </w:t>
      </w:r>
      <w:del w:id="6" w:author="Eloise McInerney" w:date="2018-06-11T15:22:00Z">
        <w:r w:rsidR="00830D1D" w:rsidDel="00E9317B">
          <w:rPr>
            <w:i/>
            <w:lang w:val="en-US"/>
          </w:rPr>
          <w:delText xml:space="preserve">embracing </w:delText>
        </w:r>
      </w:del>
      <w:ins w:id="7" w:author="Eloise McInerney" w:date="2018-06-11T15:22:00Z">
        <w:r w:rsidR="00E9317B">
          <w:rPr>
            <w:i/>
            <w:lang w:val="en-US"/>
          </w:rPr>
          <w:t xml:space="preserve">who embraces </w:t>
        </w:r>
      </w:ins>
      <w:r w:rsidR="00830D1D">
        <w:rPr>
          <w:i/>
          <w:lang w:val="en-US"/>
        </w:rPr>
        <w:t>challenge</w:t>
      </w:r>
      <w:del w:id="8" w:author="Eloise McInerney" w:date="2018-06-11T15:22:00Z">
        <w:r w:rsidR="00830D1D" w:rsidDel="00E9317B">
          <w:rPr>
            <w:i/>
            <w:lang w:val="en-US"/>
          </w:rPr>
          <w:delText>s</w:delText>
        </w:r>
      </w:del>
      <w:r w:rsidRPr="0002139F">
        <w:rPr>
          <w:i/>
          <w:lang w:val="en-US"/>
        </w:rPr>
        <w:t xml:space="preserve">. Learn </w:t>
      </w:r>
      <w:r w:rsidR="004D7A77" w:rsidRPr="0002139F">
        <w:rPr>
          <w:i/>
          <w:lang w:val="en-US"/>
        </w:rPr>
        <w:t>more</w:t>
      </w:r>
      <w:r w:rsidR="00997BDD" w:rsidRPr="0002139F">
        <w:rPr>
          <w:i/>
          <w:lang w:val="en-US"/>
        </w:rPr>
        <w:t xml:space="preserve"> </w:t>
      </w:r>
      <w:r w:rsidR="006366EF" w:rsidRPr="0002139F">
        <w:rPr>
          <w:i/>
          <w:lang w:val="en-US"/>
        </w:rPr>
        <w:t xml:space="preserve">about Nicolai, </w:t>
      </w:r>
      <w:del w:id="9" w:author="Eloise McInerney" w:date="2018-06-11T15:22:00Z">
        <w:r w:rsidR="006366EF" w:rsidRPr="0002139F" w:rsidDel="00E9317B">
          <w:rPr>
            <w:i/>
            <w:lang w:val="en-US"/>
          </w:rPr>
          <w:delText>who, against all odds,</w:delText>
        </w:r>
      </w:del>
      <w:ins w:id="10" w:author="Eloise McInerney" w:date="2018-06-11T15:22:00Z">
        <w:r w:rsidR="00E9317B">
          <w:rPr>
            <w:i/>
            <w:lang w:val="en-US"/>
          </w:rPr>
          <w:t xml:space="preserve">how he </w:t>
        </w:r>
      </w:ins>
      <w:ins w:id="11" w:author="Eloise McInerney" w:date="2018-06-11T15:24:00Z">
        <w:r w:rsidR="00E9317B">
          <w:rPr>
            <w:i/>
            <w:lang w:val="en-US"/>
          </w:rPr>
          <w:t xml:space="preserve">unexpectedly </w:t>
        </w:r>
      </w:ins>
      <w:del w:id="12" w:author="Eloise McInerney" w:date="2018-06-11T15:22:00Z">
        <w:r w:rsidR="006366EF" w:rsidRPr="0002139F" w:rsidDel="00E9317B">
          <w:rPr>
            <w:i/>
            <w:lang w:val="en-US"/>
          </w:rPr>
          <w:delText xml:space="preserve"> </w:delText>
        </w:r>
      </w:del>
      <w:r w:rsidR="006366EF" w:rsidRPr="0002139F">
        <w:rPr>
          <w:i/>
          <w:lang w:val="en-US"/>
        </w:rPr>
        <w:t>became a spec</w:t>
      </w:r>
      <w:r w:rsidR="006A3066" w:rsidRPr="0002139F">
        <w:rPr>
          <w:i/>
          <w:lang w:val="en-US"/>
        </w:rPr>
        <w:t>ialist in root canal treatments</w:t>
      </w:r>
      <w:ins w:id="13" w:author="Eloise McInerney" w:date="2018-06-11T15:38:00Z">
        <w:r w:rsidR="009B2BFB">
          <w:rPr>
            <w:i/>
            <w:lang w:val="en-US"/>
          </w:rPr>
          <w:t>,</w:t>
        </w:r>
      </w:ins>
      <w:ins w:id="14" w:author="Eloise McInerney" w:date="2018-06-11T15:22:00Z">
        <w:r w:rsidR="00E9317B">
          <w:rPr>
            <w:i/>
            <w:lang w:val="en-US"/>
          </w:rPr>
          <w:t xml:space="preserve"> </w:t>
        </w:r>
      </w:ins>
      <w:del w:id="15" w:author="Eloise McInerney" w:date="2018-06-11T15:22:00Z">
        <w:r w:rsidR="00830D1D" w:rsidDel="00E9317B">
          <w:rPr>
            <w:i/>
            <w:lang w:val="en-US"/>
          </w:rPr>
          <w:delText xml:space="preserve"> </w:delText>
        </w:r>
      </w:del>
      <w:r w:rsidR="00830D1D">
        <w:rPr>
          <w:i/>
          <w:lang w:val="en-US"/>
        </w:rPr>
        <w:t xml:space="preserve">and </w:t>
      </w:r>
      <w:ins w:id="16" w:author="Eloise McInerney" w:date="2018-06-11T15:24:00Z">
        <w:r w:rsidR="00E9317B">
          <w:rPr>
            <w:i/>
            <w:lang w:val="en-US"/>
          </w:rPr>
          <w:t>how he</w:t>
        </w:r>
      </w:ins>
      <w:ins w:id="17" w:author="Eloise McInerney" w:date="2018-06-11T15:23:00Z">
        <w:r w:rsidR="00E9317B">
          <w:rPr>
            <w:i/>
            <w:lang w:val="en-US"/>
          </w:rPr>
          <w:t xml:space="preserve"> eventually </w:t>
        </w:r>
      </w:ins>
      <w:r w:rsidR="00830D1D">
        <w:rPr>
          <w:i/>
          <w:lang w:val="en-US"/>
        </w:rPr>
        <w:t xml:space="preserve">set up his practice in a foreign </w:t>
      </w:r>
      <w:commentRangeStart w:id="18"/>
      <w:r w:rsidR="00830D1D">
        <w:rPr>
          <w:i/>
          <w:lang w:val="en-US"/>
        </w:rPr>
        <w:t>country</w:t>
      </w:r>
      <w:commentRangeEnd w:id="18"/>
      <w:r w:rsidR="00E9317B">
        <w:rPr>
          <w:rStyle w:val="CommentReference"/>
        </w:rPr>
        <w:commentReference w:id="18"/>
      </w:r>
      <w:r w:rsidR="00830D1D">
        <w:rPr>
          <w:i/>
          <w:lang w:val="en-US"/>
        </w:rPr>
        <w:t>.</w:t>
      </w:r>
    </w:p>
    <w:p w14:paraId="16177190" w14:textId="77777777" w:rsidR="0002139F" w:rsidRDefault="0002139F" w:rsidP="00B81AEA">
      <w:pPr>
        <w:rPr>
          <w:b/>
          <w:lang w:val="en-US"/>
        </w:rPr>
      </w:pPr>
    </w:p>
    <w:p w14:paraId="59606A33" w14:textId="24DA204C" w:rsidR="00B81AEA" w:rsidRPr="00930D0F" w:rsidRDefault="007365EF" w:rsidP="00B81AEA">
      <w:pPr>
        <w:rPr>
          <w:b/>
          <w:lang w:val="en-US"/>
        </w:rPr>
      </w:pPr>
      <w:r>
        <w:rPr>
          <w:b/>
          <w:lang w:val="en-US"/>
        </w:rPr>
        <w:t>Against all odds</w:t>
      </w:r>
    </w:p>
    <w:p w14:paraId="4CA74243" w14:textId="5A8AA2AB" w:rsidR="00552E20" w:rsidRPr="00397F8A" w:rsidRDefault="00B81AEA">
      <w:pPr>
        <w:rPr>
          <w:lang w:val="en-US"/>
        </w:rPr>
      </w:pPr>
      <w:r w:rsidRPr="00A71E2C">
        <w:rPr>
          <w:rFonts w:cstheme="minorHAnsi"/>
          <w:lang w:val="en-US"/>
        </w:rPr>
        <w:t xml:space="preserve">Nicolai </w:t>
      </w:r>
      <w:r w:rsidR="001A27ED">
        <w:rPr>
          <w:rFonts w:cstheme="minorHAnsi"/>
          <w:lang w:val="en-US"/>
        </w:rPr>
        <w:t>earned his DDS</w:t>
      </w:r>
      <w:r w:rsidRPr="00A71E2C">
        <w:rPr>
          <w:rFonts w:cstheme="minorHAnsi"/>
          <w:lang w:val="en-US"/>
        </w:rPr>
        <w:t xml:space="preserve"> at the University of Oslo in 2002</w:t>
      </w:r>
      <w:r w:rsidR="005332CD">
        <w:rPr>
          <w:rFonts w:cstheme="minorHAnsi"/>
          <w:lang w:val="en-US"/>
        </w:rPr>
        <w:t>. A</w:t>
      </w:r>
      <w:r>
        <w:rPr>
          <w:rFonts w:cstheme="minorHAnsi"/>
          <w:lang w:val="en-US"/>
        </w:rPr>
        <w:t>fter gaining a few years of work experience</w:t>
      </w:r>
      <w:ins w:id="19" w:author="Eloise McInerney" w:date="2018-06-11T15:25:00Z">
        <w:r w:rsidR="00E9317B">
          <w:rPr>
            <w:rFonts w:cstheme="minorHAnsi"/>
            <w:lang w:val="en-US"/>
          </w:rPr>
          <w:t>,</w:t>
        </w:r>
      </w:ins>
      <w:r>
        <w:rPr>
          <w:rFonts w:cstheme="minorHAnsi"/>
          <w:lang w:val="en-US"/>
        </w:rPr>
        <w:t xml:space="preserve"> he</w:t>
      </w:r>
      <w:r>
        <w:rPr>
          <w:lang w:val="en-US"/>
        </w:rPr>
        <w:t xml:space="preserve"> decided to continue studying</w:t>
      </w:r>
      <w:r w:rsidR="00B14229">
        <w:rPr>
          <w:lang w:val="en-US"/>
        </w:rPr>
        <w:t xml:space="preserve"> for</w:t>
      </w:r>
      <w:r>
        <w:rPr>
          <w:lang w:val="en-US"/>
        </w:rPr>
        <w:t xml:space="preserve"> </w:t>
      </w:r>
      <w:r w:rsidR="00B14229">
        <w:rPr>
          <w:lang w:val="en-US"/>
        </w:rPr>
        <w:t>a</w:t>
      </w:r>
      <w:r>
        <w:rPr>
          <w:lang w:val="en-US"/>
        </w:rPr>
        <w:t xml:space="preserve"> specialist degree in endodontics. Paradoxically, w</w:t>
      </w:r>
      <w:r w:rsidR="007477A0">
        <w:rPr>
          <w:lang w:val="en-US"/>
        </w:rPr>
        <w:t xml:space="preserve">hile </w:t>
      </w:r>
      <w:r>
        <w:rPr>
          <w:lang w:val="en-US"/>
        </w:rPr>
        <w:t>studying</w:t>
      </w:r>
      <w:r w:rsidR="007477A0">
        <w:rPr>
          <w:lang w:val="en-US"/>
        </w:rPr>
        <w:t xml:space="preserve"> for the DDS</w:t>
      </w:r>
      <w:r>
        <w:rPr>
          <w:lang w:val="en-US"/>
        </w:rPr>
        <w:t>, Nicolai wasn’t very fond of performing root canal treatments</w:t>
      </w:r>
      <w:r w:rsidR="002A6CDF">
        <w:rPr>
          <w:lang w:val="en-US"/>
        </w:rPr>
        <w:t xml:space="preserve"> at all</w:t>
      </w:r>
      <w:r>
        <w:rPr>
          <w:lang w:val="en-US"/>
        </w:rPr>
        <w:t xml:space="preserve">. </w:t>
      </w:r>
      <w:commentRangeStart w:id="20"/>
      <w:del w:id="21" w:author="Eloise McInerney" w:date="2018-06-11T15:26:00Z">
        <w:r w:rsidDel="00E9317B">
          <w:rPr>
            <w:lang w:val="en-US"/>
          </w:rPr>
          <w:delText>In fact, he</w:delText>
        </w:r>
      </w:del>
      <w:ins w:id="22" w:author="Eloise McInerney" w:date="2018-06-11T15:26:00Z">
        <w:r w:rsidR="00E9317B">
          <w:rPr>
            <w:lang w:val="en-US"/>
          </w:rPr>
          <w:t>They even frightened him</w:t>
        </w:r>
      </w:ins>
      <w:del w:id="23" w:author="Eloise McInerney" w:date="2018-06-11T15:26:00Z">
        <w:r w:rsidDel="00E9317B">
          <w:rPr>
            <w:lang w:val="en-US"/>
          </w:rPr>
          <w:delText xml:space="preserve"> was even scared of them</w:delText>
        </w:r>
      </w:del>
      <w:r>
        <w:rPr>
          <w:lang w:val="en-US"/>
        </w:rPr>
        <w:t xml:space="preserve">: </w:t>
      </w:r>
      <w:commentRangeEnd w:id="20"/>
      <w:r w:rsidR="00E9317B">
        <w:rPr>
          <w:rStyle w:val="CommentReference"/>
        </w:rPr>
        <w:commentReference w:id="20"/>
      </w:r>
      <w:r>
        <w:rPr>
          <w:lang w:val="en-US"/>
        </w:rPr>
        <w:t>“</w:t>
      </w:r>
      <w:r w:rsidRPr="00BC0E3A">
        <w:rPr>
          <w:i/>
          <w:lang w:val="en-US"/>
        </w:rPr>
        <w:t xml:space="preserve">In the </w:t>
      </w:r>
      <w:r>
        <w:rPr>
          <w:i/>
          <w:lang w:val="en-US"/>
        </w:rPr>
        <w:t>beginning,</w:t>
      </w:r>
      <w:r w:rsidRPr="00BC0E3A">
        <w:rPr>
          <w:i/>
          <w:lang w:val="en-US"/>
        </w:rPr>
        <w:t xml:space="preserve"> I was scared of root canals. I really didn’t like d</w:t>
      </w:r>
      <w:r>
        <w:rPr>
          <w:i/>
          <w:lang w:val="en-US"/>
        </w:rPr>
        <w:t>oing them</w:t>
      </w:r>
      <w:ins w:id="24" w:author="Eloise McInerney" w:date="2018-06-11T15:26:00Z">
        <w:r w:rsidR="00E9317B">
          <w:rPr>
            <w:i/>
            <w:lang w:val="en-US"/>
          </w:rPr>
          <w:t>,</w:t>
        </w:r>
      </w:ins>
      <w:r w:rsidRPr="00BC0E3A">
        <w:rPr>
          <w:i/>
          <w:lang w:val="en-US"/>
        </w:rPr>
        <w:t>”</w:t>
      </w:r>
      <w:ins w:id="25" w:author="Eloise McInerney" w:date="2018-06-11T15:38:00Z">
        <w:r w:rsidR="009B2BFB">
          <w:rPr>
            <w:i/>
            <w:lang w:val="en-US"/>
          </w:rPr>
          <w:t xml:space="preserve"> </w:t>
        </w:r>
      </w:ins>
      <w:del w:id="26" w:author="Eloise McInerney" w:date="2018-06-11T15:26:00Z">
        <w:r w:rsidRPr="00BC0E3A" w:rsidDel="00E9317B">
          <w:rPr>
            <w:i/>
            <w:lang w:val="en-US"/>
          </w:rPr>
          <w:delText>,</w:delText>
        </w:r>
      </w:del>
      <w:r>
        <w:rPr>
          <w:lang w:val="en-US"/>
        </w:rPr>
        <w:t xml:space="preserve"> he admits. At the same time, he felt the urge to learn more about this specific type of treatment: “</w:t>
      </w:r>
      <w:r w:rsidRPr="00C92A06">
        <w:rPr>
          <w:rFonts w:eastAsia="Calibri" w:cstheme="minorHAnsi"/>
          <w:i/>
          <w:lang w:val="en-US" w:eastAsia="da-DK"/>
        </w:rPr>
        <w:t>I felt that I did</w:t>
      </w:r>
      <w:ins w:id="27" w:author="Eloise McInerney" w:date="2018-06-11T15:26:00Z">
        <w:r w:rsidR="00E9317B">
          <w:rPr>
            <w:rFonts w:eastAsia="Calibri" w:cstheme="minorHAnsi"/>
            <w:i/>
            <w:lang w:val="en-US" w:eastAsia="da-DK"/>
          </w:rPr>
          <w:t xml:space="preserve">n’t </w:t>
        </w:r>
      </w:ins>
      <w:del w:id="28" w:author="Eloise McInerney" w:date="2018-06-11T15:26:00Z">
        <w:r w:rsidRPr="00C92A06" w:rsidDel="00E9317B">
          <w:rPr>
            <w:rFonts w:eastAsia="Calibri" w:cstheme="minorHAnsi"/>
            <w:i/>
            <w:lang w:val="en-US" w:eastAsia="da-DK"/>
          </w:rPr>
          <w:delText xml:space="preserve"> not </w:delText>
        </w:r>
      </w:del>
      <w:r w:rsidRPr="00C92A06">
        <w:rPr>
          <w:rFonts w:eastAsia="Calibri" w:cstheme="minorHAnsi"/>
          <w:i/>
          <w:lang w:val="en-US" w:eastAsia="da-DK"/>
        </w:rPr>
        <w:t>know what I was doing and I was</w:t>
      </w:r>
      <w:ins w:id="29" w:author="Eloise McInerney" w:date="2018-06-11T15:26:00Z">
        <w:r w:rsidR="00E9317B">
          <w:rPr>
            <w:rFonts w:eastAsia="Calibri" w:cstheme="minorHAnsi"/>
            <w:i/>
            <w:lang w:val="en-US" w:eastAsia="da-DK"/>
          </w:rPr>
          <w:t xml:space="preserve">n’t </w:t>
        </w:r>
      </w:ins>
      <w:del w:id="30" w:author="Eloise McInerney" w:date="2018-06-11T15:26:00Z">
        <w:r w:rsidRPr="00C92A06" w:rsidDel="00E9317B">
          <w:rPr>
            <w:rFonts w:eastAsia="Calibri" w:cstheme="minorHAnsi"/>
            <w:i/>
            <w:lang w:val="en-US" w:eastAsia="da-DK"/>
          </w:rPr>
          <w:delText xml:space="preserve"> not </w:delText>
        </w:r>
      </w:del>
      <w:r w:rsidRPr="00C92A06">
        <w:rPr>
          <w:rFonts w:eastAsia="Calibri" w:cstheme="minorHAnsi"/>
          <w:i/>
          <w:lang w:val="en-US" w:eastAsia="da-DK"/>
        </w:rPr>
        <w:t xml:space="preserve">happy with the results, so in my fourth year I asked one of my teachers in endodontics if I could observe him in practice. </w:t>
      </w:r>
      <w:del w:id="31" w:author="Eloise McInerney" w:date="2018-06-11T15:39:00Z">
        <w:r w:rsidRPr="00C92A06" w:rsidDel="009B2BFB">
          <w:rPr>
            <w:rFonts w:eastAsia="Calibri" w:cstheme="minorHAnsi"/>
            <w:i/>
            <w:lang w:val="en-US" w:eastAsia="da-DK"/>
          </w:rPr>
          <w:delText>So</w:delText>
        </w:r>
        <w:r w:rsidDel="009B2BFB">
          <w:rPr>
            <w:rFonts w:eastAsia="Calibri" w:cstheme="minorHAnsi"/>
            <w:i/>
            <w:lang w:val="en-US" w:eastAsia="da-DK"/>
          </w:rPr>
          <w:delText>,</w:delText>
        </w:r>
        <w:r w:rsidRPr="00C92A06" w:rsidDel="009B2BFB">
          <w:rPr>
            <w:rFonts w:eastAsia="Calibri" w:cstheme="minorHAnsi"/>
            <w:i/>
            <w:lang w:val="en-US" w:eastAsia="da-DK"/>
          </w:rPr>
          <w:delText xml:space="preserve"> </w:delText>
        </w:r>
      </w:del>
      <w:r w:rsidRPr="00C92A06">
        <w:rPr>
          <w:rFonts w:eastAsia="Calibri" w:cstheme="minorHAnsi"/>
          <w:i/>
          <w:lang w:val="en-US" w:eastAsia="da-DK"/>
        </w:rPr>
        <w:t xml:space="preserve">I nursed for him one evening per week for almost a year. I then learnt all his routines and </w:t>
      </w:r>
      <w:del w:id="32" w:author="Eloise McInerney" w:date="2018-06-11T15:27:00Z">
        <w:r w:rsidRPr="00C92A06" w:rsidDel="00E9317B">
          <w:rPr>
            <w:rFonts w:eastAsia="Calibri" w:cstheme="minorHAnsi"/>
            <w:i/>
            <w:lang w:val="en-US" w:eastAsia="da-DK"/>
          </w:rPr>
          <w:delText>after that</w:delText>
        </w:r>
      </w:del>
      <w:ins w:id="33" w:author="Eloise McInerney" w:date="2018-06-11T15:27:00Z">
        <w:r w:rsidR="00E9317B">
          <w:rPr>
            <w:rFonts w:eastAsia="Calibri" w:cstheme="minorHAnsi"/>
            <w:i/>
            <w:lang w:val="en-US" w:eastAsia="da-DK"/>
          </w:rPr>
          <w:t>since then</w:t>
        </w:r>
      </w:ins>
      <w:r w:rsidRPr="00C92A06">
        <w:rPr>
          <w:rFonts w:eastAsia="Calibri" w:cstheme="minorHAnsi"/>
          <w:i/>
          <w:lang w:val="en-US" w:eastAsia="da-DK"/>
        </w:rPr>
        <w:t xml:space="preserve"> I have enjoyed endodontics.</w:t>
      </w:r>
      <w:r>
        <w:rPr>
          <w:rFonts w:eastAsia="Calibri" w:cstheme="minorHAnsi"/>
          <w:i/>
          <w:lang w:val="en-US" w:eastAsia="da-DK"/>
        </w:rPr>
        <w:t>”</w:t>
      </w:r>
      <w:r>
        <w:rPr>
          <w:lang w:val="en-US"/>
        </w:rPr>
        <w:t xml:space="preserve"> Now, Nicolai </w:t>
      </w:r>
      <w:del w:id="34" w:author="Eloise McInerney" w:date="2018-06-11T15:27:00Z">
        <w:r w:rsidDel="00E9317B">
          <w:rPr>
            <w:lang w:val="en-US"/>
          </w:rPr>
          <w:delText xml:space="preserve">feels </w:delText>
        </w:r>
      </w:del>
      <w:ins w:id="35" w:author="Eloise McInerney" w:date="2018-06-11T15:27:00Z">
        <w:r w:rsidR="00E9317B">
          <w:rPr>
            <w:lang w:val="en-US"/>
          </w:rPr>
          <w:t xml:space="preserve">is </w:t>
        </w:r>
      </w:ins>
      <w:r>
        <w:rPr>
          <w:lang w:val="en-US"/>
        </w:rPr>
        <w:t>intrigued by the workflow</w:t>
      </w:r>
      <w:r w:rsidR="00FD3F10">
        <w:rPr>
          <w:lang w:val="en-US"/>
        </w:rPr>
        <w:t xml:space="preserve"> and the way he</w:t>
      </w:r>
      <w:ins w:id="36" w:author="Eloise McInerney" w:date="2018-06-11T15:27:00Z">
        <w:r w:rsidR="00E9317B">
          <w:rPr>
            <w:lang w:val="en-US"/>
          </w:rPr>
          <w:t xml:space="preserve"> i</w:t>
        </w:r>
      </w:ins>
      <w:del w:id="37" w:author="Eloise McInerney" w:date="2018-06-11T15:27:00Z">
        <w:r w:rsidR="00FD3F10" w:rsidDel="00E9317B">
          <w:rPr>
            <w:lang w:val="en-US"/>
          </w:rPr>
          <w:delText>’</w:delText>
        </w:r>
      </w:del>
      <w:r w:rsidR="00FD3F10">
        <w:rPr>
          <w:lang w:val="en-US"/>
        </w:rPr>
        <w:t xml:space="preserve">s able to set </w:t>
      </w:r>
      <w:r>
        <w:rPr>
          <w:lang w:val="en-US"/>
        </w:rPr>
        <w:t>up a system for the treatment.</w:t>
      </w:r>
      <w:r w:rsidR="002A69B2">
        <w:rPr>
          <w:lang w:val="en-US"/>
        </w:rPr>
        <w:t xml:space="preserve"> </w:t>
      </w:r>
      <w:del w:id="38" w:author="Eloise McInerney" w:date="2018-06-11T15:27:00Z">
        <w:r w:rsidR="002A69B2" w:rsidRPr="00B05C7F" w:rsidDel="00E9317B">
          <w:rPr>
            <w:lang w:val="en-US"/>
          </w:rPr>
          <w:delText>Taking the step to bec</w:delText>
        </w:r>
        <w:r w:rsidR="002A69B2" w:rsidDel="00E9317B">
          <w:rPr>
            <w:lang w:val="en-US"/>
          </w:rPr>
          <w:delText>oming</w:delText>
        </w:r>
      </w:del>
      <w:ins w:id="39" w:author="Eloise McInerney" w:date="2018-06-11T15:27:00Z">
        <w:r w:rsidR="0048422C">
          <w:rPr>
            <w:lang w:val="en-US"/>
          </w:rPr>
          <w:t>Being</w:t>
        </w:r>
      </w:ins>
      <w:r w:rsidR="002A69B2" w:rsidRPr="00B05C7F">
        <w:rPr>
          <w:lang w:val="en-US"/>
        </w:rPr>
        <w:t xml:space="preserve"> a specialist</w:t>
      </w:r>
      <w:r w:rsidR="002A69B2">
        <w:rPr>
          <w:lang w:val="en-US"/>
        </w:rPr>
        <w:t xml:space="preserve"> has </w:t>
      </w:r>
      <w:del w:id="40" w:author="Eloise McInerney" w:date="2018-06-11T15:27:00Z">
        <w:r w:rsidR="002A69B2" w:rsidDel="0048422C">
          <w:rPr>
            <w:lang w:val="en-US"/>
          </w:rPr>
          <w:delText xml:space="preserve">had </w:delText>
        </w:r>
      </w:del>
      <w:r w:rsidR="002A69B2">
        <w:rPr>
          <w:lang w:val="en-US"/>
        </w:rPr>
        <w:t>some great advantages</w:t>
      </w:r>
      <w:ins w:id="41" w:author="Eloise McInerney" w:date="2018-06-11T15:27:00Z">
        <w:r w:rsidR="0048422C">
          <w:rPr>
            <w:lang w:val="en-US"/>
          </w:rPr>
          <w:t xml:space="preserve">, but there are also a </w:t>
        </w:r>
      </w:ins>
      <w:del w:id="42" w:author="Eloise McInerney" w:date="2018-06-11T15:27:00Z">
        <w:r w:rsidR="002A69B2" w:rsidDel="0048422C">
          <w:rPr>
            <w:lang w:val="en-US"/>
          </w:rPr>
          <w:delText xml:space="preserve"> and </w:delText>
        </w:r>
      </w:del>
      <w:del w:id="43" w:author="Eloise McInerney" w:date="2018-06-11T15:28:00Z">
        <w:r w:rsidR="002A69B2" w:rsidDel="0048422C">
          <w:rPr>
            <w:lang w:val="en-US"/>
          </w:rPr>
          <w:delText xml:space="preserve">a </w:delText>
        </w:r>
      </w:del>
      <w:r w:rsidR="002A69B2">
        <w:rPr>
          <w:lang w:val="en-US"/>
        </w:rPr>
        <w:t>few disadvantages.</w:t>
      </w:r>
      <w:r w:rsidR="002022BE">
        <w:rPr>
          <w:lang w:val="en-US"/>
        </w:rPr>
        <w:t xml:space="preserve"> </w:t>
      </w:r>
      <w:del w:id="44" w:author="Eloise McInerney" w:date="2018-06-11T15:28:00Z">
        <w:r w:rsidR="002022BE" w:rsidDel="0048422C">
          <w:rPr>
            <w:lang w:val="en-US"/>
          </w:rPr>
          <w:delText>The backside is</w:delText>
        </w:r>
      </w:del>
      <w:ins w:id="45" w:author="Eloise McInerney" w:date="2018-06-11T15:28:00Z">
        <w:r w:rsidR="0048422C">
          <w:rPr>
            <w:lang w:val="en-US"/>
          </w:rPr>
          <w:t>One is</w:t>
        </w:r>
      </w:ins>
      <w:r w:rsidR="002022BE">
        <w:rPr>
          <w:lang w:val="en-US"/>
        </w:rPr>
        <w:t xml:space="preserve"> the fact that Nicolai has forgotten how to do general dentistry: “I’m not that good at normal dentistry anymore</w:t>
      </w:r>
      <w:ins w:id="46" w:author="Eloise McInerney" w:date="2018-06-11T15:28:00Z">
        <w:r w:rsidR="0048422C">
          <w:rPr>
            <w:lang w:val="en-US"/>
          </w:rPr>
          <w:t>,</w:t>
        </w:r>
      </w:ins>
      <w:r w:rsidR="002022BE">
        <w:rPr>
          <w:lang w:val="en-US"/>
        </w:rPr>
        <w:t>”</w:t>
      </w:r>
      <w:del w:id="47" w:author="Eloise McInerney" w:date="2018-06-11T15:28:00Z">
        <w:r w:rsidR="002022BE" w:rsidDel="0048422C">
          <w:rPr>
            <w:lang w:val="en-US"/>
          </w:rPr>
          <w:delText>,</w:delText>
        </w:r>
      </w:del>
      <w:r w:rsidR="002022BE">
        <w:rPr>
          <w:lang w:val="en-US"/>
        </w:rPr>
        <w:t xml:space="preserve"> he </w:t>
      </w:r>
      <w:del w:id="48" w:author="Eloise McInerney" w:date="2018-06-11T15:28:00Z">
        <w:r w:rsidR="00E37CE0" w:rsidDel="0048422C">
          <w:rPr>
            <w:lang w:val="en-US"/>
          </w:rPr>
          <w:delText>asserts</w:delText>
        </w:r>
        <w:r w:rsidR="002022BE" w:rsidDel="0048422C">
          <w:rPr>
            <w:lang w:val="en-US"/>
          </w:rPr>
          <w:delText xml:space="preserve"> </w:delText>
        </w:r>
      </w:del>
      <w:ins w:id="49" w:author="Eloise McInerney" w:date="2018-06-11T15:28:00Z">
        <w:r w:rsidR="0048422C">
          <w:rPr>
            <w:lang w:val="en-US"/>
          </w:rPr>
          <w:t>says</w:t>
        </w:r>
        <w:r w:rsidR="0048422C">
          <w:rPr>
            <w:lang w:val="en-US"/>
          </w:rPr>
          <w:t xml:space="preserve"> </w:t>
        </w:r>
      </w:ins>
      <w:r w:rsidR="002022BE">
        <w:rPr>
          <w:lang w:val="en-US"/>
        </w:rPr>
        <w:t xml:space="preserve">with a smile. </w:t>
      </w:r>
      <w:r w:rsidR="00CA1092">
        <w:rPr>
          <w:lang w:val="en-US"/>
        </w:rPr>
        <w:t xml:space="preserve">In </w:t>
      </w:r>
      <w:del w:id="50" w:author="Eloise McInerney" w:date="2018-06-11T15:39:00Z">
        <w:r w:rsidR="00CA1092" w:rsidDel="009B2BFB">
          <w:rPr>
            <w:lang w:val="en-US"/>
          </w:rPr>
          <w:delText>return</w:delText>
        </w:r>
      </w:del>
      <w:ins w:id="51" w:author="Eloise McInerney" w:date="2018-06-11T15:39:00Z">
        <w:r w:rsidR="009B2BFB">
          <w:rPr>
            <w:lang w:val="en-US"/>
          </w:rPr>
          <w:t>exchange</w:t>
        </w:r>
      </w:ins>
      <w:r w:rsidR="00CA1092">
        <w:rPr>
          <w:lang w:val="en-US"/>
        </w:rPr>
        <w:t xml:space="preserve">, </w:t>
      </w:r>
      <w:r w:rsidR="00803591">
        <w:rPr>
          <w:lang w:val="en-US"/>
        </w:rPr>
        <w:t xml:space="preserve">however, </w:t>
      </w:r>
      <w:r w:rsidR="00CA1092">
        <w:rPr>
          <w:lang w:val="en-US"/>
        </w:rPr>
        <w:t xml:space="preserve">he has gained a deep understanding of a specific field of dentistry: </w:t>
      </w:r>
      <w:r w:rsidR="002A69B2">
        <w:rPr>
          <w:lang w:val="en-US"/>
        </w:rPr>
        <w:t>“</w:t>
      </w:r>
      <w:r w:rsidR="00294053" w:rsidRPr="00CA1092">
        <w:rPr>
          <w:i/>
          <w:lang w:val="en-US"/>
        </w:rPr>
        <w:t>What I’</w:t>
      </w:r>
      <w:r w:rsidR="001A27ED" w:rsidRPr="00CA1092">
        <w:rPr>
          <w:i/>
          <w:lang w:val="en-US"/>
        </w:rPr>
        <w:t>m good at</w:t>
      </w:r>
      <w:r w:rsidR="00294053" w:rsidRPr="00CA1092">
        <w:rPr>
          <w:i/>
          <w:lang w:val="en-US"/>
        </w:rPr>
        <w:t xml:space="preserve"> is root canals. Why should I do anything else?</w:t>
      </w:r>
      <w:r w:rsidR="002A69B2" w:rsidRPr="00CA1092">
        <w:rPr>
          <w:i/>
          <w:lang w:val="en-US"/>
        </w:rPr>
        <w:t>”</w:t>
      </w:r>
      <w:del w:id="52" w:author="Eloise McInerney" w:date="2018-06-11T15:28:00Z">
        <w:r w:rsidR="002A69B2" w:rsidRPr="00CA1092" w:rsidDel="0048422C">
          <w:rPr>
            <w:lang w:val="en-US"/>
          </w:rPr>
          <w:delText xml:space="preserve">. </w:delText>
        </w:r>
      </w:del>
    </w:p>
    <w:p w14:paraId="64987E5E" w14:textId="77777777" w:rsidR="00552E20" w:rsidRPr="00A71E2C" w:rsidRDefault="00552E20">
      <w:pPr>
        <w:rPr>
          <w:rFonts w:cstheme="minorHAnsi"/>
          <w:lang w:val="en-US"/>
        </w:rPr>
      </w:pPr>
    </w:p>
    <w:p w14:paraId="79CE05FE" w14:textId="37A0ECD1" w:rsidR="00E052AC" w:rsidRPr="00A71E2C" w:rsidRDefault="00B81AEA">
      <w:pPr>
        <w:rPr>
          <w:rFonts w:cstheme="minorHAnsi"/>
          <w:b/>
          <w:lang w:val="en-US"/>
        </w:rPr>
      </w:pPr>
      <w:r>
        <w:rPr>
          <w:rFonts w:cstheme="minorHAnsi"/>
          <w:b/>
          <w:lang w:val="en-US"/>
        </w:rPr>
        <w:t>Relocating</w:t>
      </w:r>
      <w:r w:rsidR="006B62D3">
        <w:rPr>
          <w:rFonts w:cstheme="minorHAnsi"/>
          <w:b/>
          <w:lang w:val="en-US"/>
        </w:rPr>
        <w:t xml:space="preserve"> to London</w:t>
      </w:r>
    </w:p>
    <w:p w14:paraId="16343F1A" w14:textId="4888FFA4" w:rsidR="001F4D66" w:rsidRDefault="00F47232">
      <w:pPr>
        <w:rPr>
          <w:rFonts w:cstheme="minorHAnsi"/>
          <w:lang w:val="en-US"/>
        </w:rPr>
      </w:pPr>
      <w:r>
        <w:rPr>
          <w:rFonts w:cstheme="minorHAnsi"/>
          <w:lang w:val="en-US"/>
        </w:rPr>
        <w:t>While studying</w:t>
      </w:r>
      <w:r w:rsidR="007172E6">
        <w:rPr>
          <w:rFonts w:cstheme="minorHAnsi"/>
          <w:lang w:val="en-US"/>
        </w:rPr>
        <w:t>,</w:t>
      </w:r>
      <w:r w:rsidR="008D6B93" w:rsidRPr="00A71E2C">
        <w:rPr>
          <w:rFonts w:cstheme="minorHAnsi"/>
          <w:lang w:val="en-US"/>
        </w:rPr>
        <w:t xml:space="preserve"> </w:t>
      </w:r>
      <w:r w:rsidR="002A69B2">
        <w:rPr>
          <w:rFonts w:cstheme="minorHAnsi"/>
          <w:lang w:val="en-US"/>
        </w:rPr>
        <w:t>Nicolai</w:t>
      </w:r>
      <w:r w:rsidR="007172E6">
        <w:rPr>
          <w:rFonts w:cstheme="minorHAnsi"/>
          <w:lang w:val="en-US"/>
        </w:rPr>
        <w:t xml:space="preserve"> met his wife</w:t>
      </w:r>
      <w:ins w:id="53" w:author="Eloise McInerney" w:date="2018-06-11T15:28:00Z">
        <w:r w:rsidR="0048422C">
          <w:rPr>
            <w:rFonts w:cstheme="minorHAnsi"/>
            <w:lang w:val="en-US"/>
          </w:rPr>
          <w:t>,</w:t>
        </w:r>
      </w:ins>
      <w:r w:rsidR="008D6B93" w:rsidRPr="00A71E2C">
        <w:rPr>
          <w:rFonts w:cstheme="minorHAnsi"/>
          <w:lang w:val="en-US"/>
        </w:rPr>
        <w:t xml:space="preserve"> who liv</w:t>
      </w:r>
      <w:r w:rsidR="002A68BF" w:rsidRPr="00A71E2C">
        <w:rPr>
          <w:rFonts w:cstheme="minorHAnsi"/>
          <w:lang w:val="en-US"/>
        </w:rPr>
        <w:t>e</w:t>
      </w:r>
      <w:r w:rsidR="008D6B93" w:rsidRPr="00A71E2C">
        <w:rPr>
          <w:rFonts w:cstheme="minorHAnsi"/>
          <w:lang w:val="en-US"/>
        </w:rPr>
        <w:t>d in London. He decided t</w:t>
      </w:r>
      <w:r w:rsidR="00F43DF4">
        <w:rPr>
          <w:rFonts w:cstheme="minorHAnsi"/>
          <w:lang w:val="en-US"/>
        </w:rPr>
        <w:t>o move to London to try it out</w:t>
      </w:r>
      <w:ins w:id="54" w:author="Eloise McInerney" w:date="2018-06-11T15:39:00Z">
        <w:r w:rsidR="009B2BFB">
          <w:rPr>
            <w:rFonts w:cstheme="minorHAnsi"/>
            <w:lang w:val="en-US"/>
          </w:rPr>
          <w:t>,</w:t>
        </w:r>
      </w:ins>
      <w:r w:rsidR="00D725F0" w:rsidRPr="00A71E2C">
        <w:rPr>
          <w:rFonts w:cstheme="minorHAnsi"/>
          <w:lang w:val="en-US"/>
        </w:rPr>
        <w:t xml:space="preserve"> and over a year ago</w:t>
      </w:r>
      <w:r w:rsidR="00306179" w:rsidRPr="00A71E2C">
        <w:rPr>
          <w:rFonts w:cstheme="minorHAnsi"/>
          <w:lang w:val="en-US"/>
        </w:rPr>
        <w:t xml:space="preserve"> he set up his own practice</w:t>
      </w:r>
      <w:r w:rsidR="00D725F0" w:rsidRPr="00A71E2C">
        <w:rPr>
          <w:rFonts w:cstheme="minorHAnsi"/>
          <w:lang w:val="en-US"/>
        </w:rPr>
        <w:t xml:space="preserve">, </w:t>
      </w:r>
      <w:r w:rsidR="001B1F72" w:rsidRPr="00A71E2C">
        <w:rPr>
          <w:rFonts w:cstheme="minorHAnsi"/>
          <w:lang w:val="en-US"/>
        </w:rPr>
        <w:t>the Root Canal Dental Referral Centre</w:t>
      </w:r>
      <w:r w:rsidR="00306179" w:rsidRPr="00A71E2C">
        <w:rPr>
          <w:rFonts w:cstheme="minorHAnsi"/>
          <w:lang w:val="en-US"/>
        </w:rPr>
        <w:t>.</w:t>
      </w:r>
      <w:r w:rsidR="00A71E2C" w:rsidRPr="00A71E2C">
        <w:rPr>
          <w:rFonts w:cstheme="minorHAnsi"/>
          <w:lang w:val="en-US"/>
        </w:rPr>
        <w:t xml:space="preserve"> </w:t>
      </w:r>
      <w:r w:rsidR="00D52D9C">
        <w:rPr>
          <w:rFonts w:cstheme="minorHAnsi"/>
          <w:lang w:val="en-US"/>
        </w:rPr>
        <w:t>The relocation, however, also provided</w:t>
      </w:r>
      <w:r w:rsidR="00A71E2C" w:rsidRPr="00A71E2C">
        <w:rPr>
          <w:rFonts w:cstheme="minorHAnsi"/>
          <w:lang w:val="en-US"/>
        </w:rPr>
        <w:t xml:space="preserve"> a few challenges: “I</w:t>
      </w:r>
      <w:r w:rsidR="00A71E2C" w:rsidRPr="00A71E2C">
        <w:rPr>
          <w:rFonts w:cstheme="minorHAnsi"/>
          <w:i/>
          <w:lang w:val="en-US"/>
        </w:rPr>
        <w:t xml:space="preserve"> moved to London without knowing any dentists. As a specialist I</w:t>
      </w:r>
      <w:ins w:id="55" w:author="Eloise McInerney" w:date="2018-06-11T15:29:00Z">
        <w:r w:rsidR="0048422C">
          <w:rPr>
            <w:rFonts w:cstheme="minorHAnsi"/>
            <w:i/>
            <w:lang w:val="en-US"/>
          </w:rPr>
          <w:t>’</w:t>
        </w:r>
      </w:ins>
      <w:del w:id="56" w:author="Eloise McInerney" w:date="2018-06-11T15:29:00Z">
        <w:r w:rsidR="00A71E2C" w:rsidRPr="00A71E2C" w:rsidDel="0048422C">
          <w:rPr>
            <w:rFonts w:cstheme="minorHAnsi"/>
            <w:i/>
            <w:lang w:val="en-US"/>
          </w:rPr>
          <w:delText xml:space="preserve"> a</w:delText>
        </w:r>
      </w:del>
      <w:r w:rsidR="00A71E2C" w:rsidRPr="00A71E2C">
        <w:rPr>
          <w:rFonts w:cstheme="minorHAnsi"/>
          <w:i/>
          <w:lang w:val="en-US"/>
        </w:rPr>
        <w:t>m dependent on other dentists knowing and trusting my work to get patients referred. I had to make connections. First, I started working in an endodontic</w:t>
      </w:r>
      <w:ins w:id="57" w:author="Eloise McInerney" w:date="2018-06-11T15:29:00Z">
        <w:r w:rsidR="0048422C">
          <w:rPr>
            <w:rFonts w:cstheme="minorHAnsi"/>
            <w:i/>
            <w:lang w:val="en-US"/>
          </w:rPr>
          <w:t>-</w:t>
        </w:r>
      </w:ins>
      <w:del w:id="58" w:author="Eloise McInerney" w:date="2018-06-11T15:29:00Z">
        <w:r w:rsidR="00A71E2C" w:rsidRPr="00A71E2C" w:rsidDel="0048422C">
          <w:rPr>
            <w:rFonts w:cstheme="minorHAnsi"/>
            <w:i/>
            <w:lang w:val="en-US"/>
          </w:rPr>
          <w:delText xml:space="preserve"> </w:delText>
        </w:r>
      </w:del>
      <w:r w:rsidR="00A71E2C" w:rsidRPr="00A71E2C">
        <w:rPr>
          <w:rFonts w:cstheme="minorHAnsi"/>
          <w:i/>
          <w:lang w:val="en-US"/>
        </w:rPr>
        <w:t xml:space="preserve">only specialist practice and in another practice with </w:t>
      </w:r>
      <w:commentRangeStart w:id="59"/>
      <w:r w:rsidR="00A71E2C" w:rsidRPr="00A71E2C">
        <w:rPr>
          <w:rFonts w:cstheme="minorHAnsi"/>
          <w:i/>
          <w:lang w:val="en-US"/>
        </w:rPr>
        <w:lastRenderedPageBreak/>
        <w:t xml:space="preserve">other specialist </w:t>
      </w:r>
      <w:commentRangeEnd w:id="59"/>
      <w:r w:rsidR="0048422C">
        <w:rPr>
          <w:rStyle w:val="CommentReference"/>
        </w:rPr>
        <w:commentReference w:id="59"/>
      </w:r>
      <w:r w:rsidR="00A71E2C" w:rsidRPr="00A71E2C">
        <w:rPr>
          <w:rFonts w:cstheme="minorHAnsi"/>
          <w:i/>
          <w:lang w:val="en-US"/>
        </w:rPr>
        <w:t>where I was the only endodontist. It takes time to get dentists to know you and trust your work</w:t>
      </w:r>
      <w:ins w:id="60" w:author="Eloise McInerney" w:date="2018-06-11T15:30:00Z">
        <w:r w:rsidR="0048422C">
          <w:rPr>
            <w:rFonts w:cstheme="minorHAnsi"/>
            <w:i/>
            <w:lang w:val="en-US"/>
          </w:rPr>
          <w:t>,</w:t>
        </w:r>
      </w:ins>
      <w:r w:rsidR="00A71E2C" w:rsidRPr="00A71E2C">
        <w:rPr>
          <w:rFonts w:cstheme="minorHAnsi"/>
          <w:lang w:val="en-US"/>
        </w:rPr>
        <w:t>”</w:t>
      </w:r>
      <w:ins w:id="61" w:author="Eloise McInerney" w:date="2018-06-11T15:30:00Z">
        <w:r w:rsidR="0048422C">
          <w:rPr>
            <w:rFonts w:cstheme="minorHAnsi"/>
            <w:lang w:val="en-US"/>
          </w:rPr>
          <w:t xml:space="preserve"> </w:t>
        </w:r>
      </w:ins>
      <w:del w:id="62" w:author="Eloise McInerney" w:date="2018-06-11T15:30:00Z">
        <w:r w:rsidR="00A71E2C" w:rsidRPr="00BC0E3A" w:rsidDel="0048422C">
          <w:rPr>
            <w:rFonts w:cstheme="minorHAnsi"/>
            <w:lang w:val="en-US"/>
          </w:rPr>
          <w:delText>,</w:delText>
        </w:r>
        <w:r w:rsidR="00A71E2C" w:rsidRPr="00A71E2C" w:rsidDel="0048422C">
          <w:rPr>
            <w:rFonts w:cstheme="minorHAnsi"/>
            <w:lang w:val="en-US"/>
          </w:rPr>
          <w:delText xml:space="preserve"> </w:delText>
        </w:r>
      </w:del>
      <w:r w:rsidR="00A71E2C" w:rsidRPr="00A71E2C">
        <w:rPr>
          <w:rFonts w:cstheme="minorHAnsi"/>
          <w:lang w:val="en-US"/>
        </w:rPr>
        <w:t>he explains</w:t>
      </w:r>
      <w:r w:rsidR="0026210D">
        <w:rPr>
          <w:rFonts w:cstheme="minorHAnsi"/>
          <w:lang w:val="en-US"/>
        </w:rPr>
        <w:t xml:space="preserve">. Despite these teething </w:t>
      </w:r>
      <w:del w:id="63" w:author="Eloise McInerney" w:date="2018-06-11T15:40:00Z">
        <w:r w:rsidR="0026210D" w:rsidRPr="0026210D" w:rsidDel="009B2BFB">
          <w:rPr>
            <w:rFonts w:cstheme="minorHAnsi"/>
            <w:lang w:val="en-US"/>
          </w:rPr>
          <w:delText>troubles</w:delText>
        </w:r>
      </w:del>
      <w:ins w:id="64" w:author="Eloise McInerney" w:date="2018-06-11T15:40:00Z">
        <w:r w:rsidR="009B2BFB">
          <w:rPr>
            <w:rFonts w:cstheme="minorHAnsi"/>
            <w:lang w:val="en-US"/>
          </w:rPr>
          <w:t>problems</w:t>
        </w:r>
      </w:ins>
      <w:r w:rsidR="009B0318" w:rsidRPr="0026210D">
        <w:rPr>
          <w:rFonts w:cstheme="minorHAnsi"/>
          <w:lang w:val="en-US"/>
        </w:rPr>
        <w:t>,</w:t>
      </w:r>
      <w:r w:rsidR="009D1111" w:rsidRPr="0026210D">
        <w:rPr>
          <w:rFonts w:cstheme="minorHAnsi"/>
          <w:lang w:val="en-US"/>
        </w:rPr>
        <w:t xml:space="preserve"> </w:t>
      </w:r>
      <w:r w:rsidR="0026210D" w:rsidRPr="0026210D">
        <w:rPr>
          <w:rFonts w:cstheme="minorHAnsi"/>
          <w:lang w:val="en-US"/>
        </w:rPr>
        <w:t>Nicolai</w:t>
      </w:r>
      <w:r w:rsidR="00F43DF4" w:rsidRPr="0026210D">
        <w:rPr>
          <w:rFonts w:cstheme="minorHAnsi"/>
          <w:lang w:val="en-US"/>
        </w:rPr>
        <w:t xml:space="preserve"> </w:t>
      </w:r>
      <w:del w:id="65" w:author="Eloise McInerney" w:date="2018-06-11T15:32:00Z">
        <w:r w:rsidR="00F43DF4" w:rsidRPr="0026210D" w:rsidDel="0048422C">
          <w:rPr>
            <w:rFonts w:cstheme="minorHAnsi"/>
            <w:lang w:val="en-US"/>
          </w:rPr>
          <w:delText>enjoys</w:delText>
        </w:r>
        <w:r w:rsidR="00E31541" w:rsidDel="0048422C">
          <w:rPr>
            <w:rFonts w:cstheme="minorHAnsi"/>
            <w:lang w:val="en-US"/>
          </w:rPr>
          <w:delText xml:space="preserve"> </w:delText>
        </w:r>
      </w:del>
      <w:ins w:id="66" w:author="Eloise McInerney" w:date="2018-06-11T15:32:00Z">
        <w:r w:rsidR="0048422C">
          <w:rPr>
            <w:rFonts w:cstheme="minorHAnsi"/>
            <w:lang w:val="en-US"/>
          </w:rPr>
          <w:t>has fallen in</w:t>
        </w:r>
        <w:r w:rsidR="0048422C">
          <w:rPr>
            <w:rFonts w:cstheme="minorHAnsi"/>
            <w:lang w:val="en-US"/>
          </w:rPr>
          <w:t xml:space="preserve"> </w:t>
        </w:r>
      </w:ins>
      <w:del w:id="67" w:author="Eloise McInerney" w:date="2018-06-11T15:32:00Z">
        <w:r w:rsidR="00E31541" w:rsidDel="0048422C">
          <w:rPr>
            <w:rFonts w:cstheme="minorHAnsi"/>
            <w:lang w:val="en-US"/>
          </w:rPr>
          <w:delText>living in</w:delText>
        </w:r>
      </w:del>
      <w:ins w:id="68" w:author="Eloise McInerney" w:date="2018-06-11T15:32:00Z">
        <w:r w:rsidR="0048422C">
          <w:rPr>
            <w:rFonts w:cstheme="minorHAnsi"/>
            <w:lang w:val="en-US"/>
          </w:rPr>
          <w:t>love with</w:t>
        </w:r>
      </w:ins>
      <w:r w:rsidR="00E31541">
        <w:rPr>
          <w:rFonts w:cstheme="minorHAnsi"/>
          <w:lang w:val="en-US"/>
        </w:rPr>
        <w:t xml:space="preserve"> London and</w:t>
      </w:r>
      <w:ins w:id="69" w:author="Eloise McInerney" w:date="2018-06-11T15:32:00Z">
        <w:r w:rsidR="0048422C">
          <w:rPr>
            <w:rFonts w:cstheme="minorHAnsi"/>
            <w:lang w:val="en-US"/>
          </w:rPr>
          <w:t xml:space="preserve"> its multi-cultural environment. He enjoys taking advantage of</w:t>
        </w:r>
      </w:ins>
      <w:r w:rsidR="00E31541">
        <w:rPr>
          <w:rFonts w:cstheme="minorHAnsi"/>
          <w:lang w:val="en-US"/>
        </w:rPr>
        <w:t xml:space="preserve"> </w:t>
      </w:r>
      <w:ins w:id="70" w:author="Eloise McInerney" w:date="2018-06-11T15:32:00Z">
        <w:r w:rsidR="0048422C">
          <w:rPr>
            <w:rFonts w:cstheme="minorHAnsi"/>
            <w:lang w:val="en-US"/>
          </w:rPr>
          <w:t xml:space="preserve">the </w:t>
        </w:r>
        <w:r w:rsidR="0048422C">
          <w:rPr>
            <w:rFonts w:cstheme="minorHAnsi"/>
            <w:lang w:val="en-US"/>
          </w:rPr>
          <w:t xml:space="preserve">many </w:t>
        </w:r>
        <w:r w:rsidR="0048422C" w:rsidRPr="0026210D">
          <w:rPr>
            <w:rFonts w:cstheme="minorHAnsi"/>
            <w:lang w:val="en-US"/>
          </w:rPr>
          <w:t>professional and social opportunities</w:t>
        </w:r>
        <w:r w:rsidR="0048422C">
          <w:rPr>
            <w:rFonts w:cstheme="minorHAnsi"/>
            <w:lang w:val="en-US"/>
          </w:rPr>
          <w:t xml:space="preserve"> </w:t>
        </w:r>
      </w:ins>
      <w:ins w:id="71" w:author="Eloise McInerney" w:date="2018-06-11T15:40:00Z">
        <w:r w:rsidR="009B2BFB">
          <w:rPr>
            <w:rFonts w:cstheme="minorHAnsi"/>
            <w:lang w:val="en-US"/>
          </w:rPr>
          <w:t>the city</w:t>
        </w:r>
      </w:ins>
      <w:ins w:id="72" w:author="Eloise McInerney" w:date="2018-06-11T15:32:00Z">
        <w:r w:rsidR="0048422C">
          <w:rPr>
            <w:rFonts w:cstheme="minorHAnsi"/>
            <w:lang w:val="en-US"/>
          </w:rPr>
          <w:t xml:space="preserve"> has to offer. </w:t>
        </w:r>
      </w:ins>
      <w:del w:id="73" w:author="Eloise McInerney" w:date="2018-06-11T15:32:00Z">
        <w:r w:rsidR="00E31541" w:rsidDel="0048422C">
          <w:rPr>
            <w:rFonts w:cstheme="minorHAnsi"/>
            <w:lang w:val="en-US"/>
          </w:rPr>
          <w:delText>has fallen in love with</w:delText>
        </w:r>
        <w:r w:rsidR="00F43DF4" w:rsidRPr="0026210D" w:rsidDel="0048422C">
          <w:rPr>
            <w:rFonts w:cstheme="minorHAnsi"/>
            <w:lang w:val="en-US"/>
          </w:rPr>
          <w:delText xml:space="preserve"> </w:delText>
        </w:r>
      </w:del>
      <w:del w:id="74" w:author="Eloise McInerney" w:date="2018-06-11T15:30:00Z">
        <w:r w:rsidR="007172E6" w:rsidRPr="0026210D" w:rsidDel="0048422C">
          <w:rPr>
            <w:rFonts w:cstheme="minorHAnsi"/>
            <w:lang w:val="en-US"/>
          </w:rPr>
          <w:delText>the multi-culture and</w:delText>
        </w:r>
      </w:del>
      <w:del w:id="75" w:author="Eloise McInerney" w:date="2018-06-11T15:32:00Z">
        <w:r w:rsidR="007172E6" w:rsidRPr="0026210D" w:rsidDel="0048422C">
          <w:rPr>
            <w:rFonts w:cstheme="minorHAnsi"/>
            <w:lang w:val="en-US"/>
          </w:rPr>
          <w:delText xml:space="preserve"> </w:delText>
        </w:r>
      </w:del>
      <w:del w:id="76" w:author="Eloise McInerney" w:date="2018-06-11T15:31:00Z">
        <w:r w:rsidR="007172E6" w:rsidRPr="0026210D" w:rsidDel="0048422C">
          <w:rPr>
            <w:rFonts w:cstheme="minorHAnsi"/>
            <w:lang w:val="en-US"/>
          </w:rPr>
          <w:delText xml:space="preserve">the </w:delText>
        </w:r>
      </w:del>
      <w:del w:id="77" w:author="Eloise McInerney" w:date="2018-06-11T15:32:00Z">
        <w:r w:rsidR="007172E6" w:rsidRPr="0026210D" w:rsidDel="0048422C">
          <w:rPr>
            <w:rFonts w:cstheme="minorHAnsi"/>
            <w:lang w:val="en-US"/>
          </w:rPr>
          <w:delText>professional and social opportunities</w:delText>
        </w:r>
      </w:del>
      <w:del w:id="78" w:author="Eloise McInerney" w:date="2018-06-11T15:31:00Z">
        <w:r w:rsidR="007172E6" w:rsidRPr="0026210D" w:rsidDel="0048422C">
          <w:rPr>
            <w:rFonts w:cstheme="minorHAnsi"/>
            <w:lang w:val="en-US"/>
          </w:rPr>
          <w:delText xml:space="preserve"> </w:delText>
        </w:r>
      </w:del>
      <w:del w:id="79" w:author="Eloise McInerney" w:date="2018-06-11T15:30:00Z">
        <w:r w:rsidR="007172E6" w:rsidRPr="0026210D" w:rsidDel="0048422C">
          <w:rPr>
            <w:rFonts w:cstheme="minorHAnsi"/>
            <w:lang w:val="en-US"/>
          </w:rPr>
          <w:delText xml:space="preserve">London </w:delText>
        </w:r>
      </w:del>
      <w:del w:id="80" w:author="Eloise McInerney" w:date="2018-06-11T15:31:00Z">
        <w:r w:rsidR="007172E6" w:rsidRPr="0026210D" w:rsidDel="0048422C">
          <w:rPr>
            <w:rFonts w:cstheme="minorHAnsi"/>
            <w:lang w:val="en-US"/>
          </w:rPr>
          <w:delText>has to offer</w:delText>
        </w:r>
      </w:del>
      <w:del w:id="81" w:author="Eloise McInerney" w:date="2018-06-11T15:32:00Z">
        <w:r w:rsidR="007172E6" w:rsidRPr="0026210D" w:rsidDel="0048422C">
          <w:rPr>
            <w:rFonts w:cstheme="minorHAnsi"/>
            <w:lang w:val="en-US"/>
          </w:rPr>
          <w:delText>.</w:delText>
        </w:r>
        <w:r w:rsidR="00526201" w:rsidRPr="0026210D" w:rsidDel="0048422C">
          <w:rPr>
            <w:rFonts w:cstheme="minorHAnsi"/>
            <w:lang w:val="en-US"/>
          </w:rPr>
          <w:delText xml:space="preserve"> </w:delText>
        </w:r>
      </w:del>
    </w:p>
    <w:p w14:paraId="71903953" w14:textId="77777777" w:rsidR="0026210D" w:rsidRPr="0026210D" w:rsidRDefault="0026210D">
      <w:pPr>
        <w:rPr>
          <w:rFonts w:cstheme="minorHAnsi"/>
          <w:lang w:val="en-US"/>
        </w:rPr>
      </w:pPr>
    </w:p>
    <w:p w14:paraId="333B7F6B" w14:textId="21913E81" w:rsidR="00C2481A" w:rsidRDefault="0002139F" w:rsidP="0002139F">
      <w:pPr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FB18E0A" wp14:editId="0BFD2AB4">
            <wp:extent cx="4362450" cy="2905303"/>
            <wp:effectExtent l="0" t="0" r="0" b="9525"/>
            <wp:docPr id="4" name="Picture 4" descr="C:\Users\jac\AppData\Local\Microsoft\Windows\INetCache\Content.Word\5I8A7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jac\AppData\Local\Microsoft\Windows\INetCache\Content.Word\5I8A751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3772" cy="2919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1E5561" w14:textId="77777777" w:rsidR="003967A8" w:rsidRDefault="003967A8">
      <w:pPr>
        <w:rPr>
          <w:b/>
          <w:lang w:val="en-US"/>
        </w:rPr>
      </w:pPr>
    </w:p>
    <w:p w14:paraId="1185749B" w14:textId="0A5BE9A0" w:rsidR="00E411BB" w:rsidRDefault="00E411BB">
      <w:pPr>
        <w:rPr>
          <w:b/>
          <w:lang w:val="en-US"/>
        </w:rPr>
      </w:pPr>
      <w:r w:rsidRPr="00E411BB">
        <w:rPr>
          <w:b/>
          <w:lang w:val="en-US"/>
        </w:rPr>
        <w:t>Back to the roots</w:t>
      </w:r>
    </w:p>
    <w:p w14:paraId="13DB0FC1" w14:textId="6C658B62" w:rsidR="009718D2" w:rsidRPr="00014B05" w:rsidRDefault="00526201">
      <w:pPr>
        <w:rPr>
          <w:rFonts w:cstheme="minorHAnsi"/>
          <w:szCs w:val="19"/>
          <w:lang w:val="en-US"/>
        </w:rPr>
      </w:pPr>
      <w:r>
        <w:rPr>
          <w:rFonts w:cstheme="minorHAnsi"/>
          <w:lang w:val="en-US"/>
        </w:rPr>
        <w:t xml:space="preserve">While </w:t>
      </w:r>
      <w:del w:id="82" w:author="Eloise McInerney" w:date="2018-06-11T15:33:00Z">
        <w:r w:rsidRPr="00526201" w:rsidDel="0048422C">
          <w:rPr>
            <w:rFonts w:cstheme="minorHAnsi"/>
            <w:lang w:val="en-US"/>
          </w:rPr>
          <w:delText>embracing</w:delText>
        </w:r>
        <w:r w:rsidDel="0048422C">
          <w:rPr>
            <w:rFonts w:cstheme="minorHAnsi"/>
            <w:lang w:val="en-US"/>
          </w:rPr>
          <w:delText xml:space="preserve"> </w:delText>
        </w:r>
      </w:del>
      <w:ins w:id="83" w:author="Eloise McInerney" w:date="2018-06-11T15:33:00Z">
        <w:r w:rsidR="0048422C">
          <w:rPr>
            <w:rFonts w:cstheme="minorHAnsi"/>
            <w:lang w:val="en-US"/>
          </w:rPr>
          <w:t>he embraces</w:t>
        </w:r>
        <w:r w:rsidR="0048422C">
          <w:rPr>
            <w:rFonts w:cstheme="minorHAnsi"/>
            <w:lang w:val="en-US"/>
          </w:rPr>
          <w:t xml:space="preserve"> </w:t>
        </w:r>
      </w:ins>
      <w:r>
        <w:rPr>
          <w:rFonts w:cstheme="minorHAnsi"/>
          <w:lang w:val="en-US"/>
        </w:rPr>
        <w:t>London’s multi</w:t>
      </w:r>
      <w:del w:id="84" w:author="Eloise McInerney" w:date="2018-06-11T15:40:00Z">
        <w:r w:rsidDel="009B2BFB">
          <w:rPr>
            <w:rFonts w:cstheme="minorHAnsi"/>
            <w:lang w:val="en-US"/>
          </w:rPr>
          <w:delText>-</w:delText>
        </w:r>
      </w:del>
      <w:r>
        <w:rPr>
          <w:rFonts w:cstheme="minorHAnsi"/>
          <w:lang w:val="en-US"/>
        </w:rPr>
        <w:t>cultural</w:t>
      </w:r>
      <w:del w:id="85" w:author="Eloise McInerney" w:date="2018-06-11T15:33:00Z">
        <w:r w:rsidDel="0048422C">
          <w:rPr>
            <w:rFonts w:cstheme="minorHAnsi"/>
            <w:lang w:val="en-US"/>
          </w:rPr>
          <w:delText xml:space="preserve"> </w:delText>
        </w:r>
      </w:del>
      <w:ins w:id="86" w:author="Eloise McInerney" w:date="2018-06-11T15:33:00Z">
        <w:r w:rsidR="0048422C">
          <w:rPr>
            <w:rFonts w:cstheme="minorHAnsi"/>
            <w:lang w:val="en-US"/>
          </w:rPr>
          <w:t>ism</w:t>
        </w:r>
      </w:ins>
      <w:del w:id="87" w:author="Eloise McInerney" w:date="2018-06-11T15:33:00Z">
        <w:r w:rsidDel="0048422C">
          <w:rPr>
            <w:rFonts w:cstheme="minorHAnsi"/>
            <w:lang w:val="en-US"/>
          </w:rPr>
          <w:delText>atmosphere</w:delText>
        </w:r>
      </w:del>
      <w:r>
        <w:rPr>
          <w:rFonts w:cstheme="minorHAnsi"/>
          <w:lang w:val="en-US"/>
        </w:rPr>
        <w:t xml:space="preserve">, </w:t>
      </w:r>
      <w:del w:id="88" w:author="Eloise McInerney" w:date="2018-06-11T15:41:00Z">
        <w:r w:rsidDel="009B2BFB">
          <w:rPr>
            <w:rFonts w:cstheme="minorHAnsi"/>
            <w:lang w:val="en-US"/>
          </w:rPr>
          <w:delText xml:space="preserve">it was important to </w:delText>
        </w:r>
      </w:del>
      <w:r>
        <w:rPr>
          <w:rFonts w:cstheme="minorHAnsi"/>
          <w:lang w:val="en-US"/>
        </w:rPr>
        <w:t xml:space="preserve">Nicolai </w:t>
      </w:r>
      <w:del w:id="89" w:author="Eloise McInerney" w:date="2018-06-11T15:41:00Z">
        <w:r w:rsidDel="009B2BFB">
          <w:rPr>
            <w:rFonts w:cstheme="minorHAnsi"/>
            <w:lang w:val="en-US"/>
          </w:rPr>
          <w:delText>to</w:delText>
        </w:r>
        <w:r w:rsidR="003369CE" w:rsidDel="009B2BFB">
          <w:rPr>
            <w:rFonts w:cstheme="minorHAnsi"/>
            <w:lang w:val="en-US"/>
          </w:rPr>
          <w:delText xml:space="preserve"> </w:delText>
        </w:r>
      </w:del>
      <w:ins w:id="90" w:author="Eloise McInerney" w:date="2018-06-11T15:41:00Z">
        <w:r w:rsidR="009B2BFB">
          <w:rPr>
            <w:rFonts w:cstheme="minorHAnsi"/>
            <w:lang w:val="en-US"/>
          </w:rPr>
          <w:t>wanted to</w:t>
        </w:r>
        <w:r w:rsidR="009B2BFB">
          <w:rPr>
            <w:rFonts w:cstheme="minorHAnsi"/>
            <w:lang w:val="en-US"/>
          </w:rPr>
          <w:t xml:space="preserve"> </w:t>
        </w:r>
      </w:ins>
      <w:r w:rsidR="003369CE">
        <w:rPr>
          <w:rFonts w:cstheme="minorHAnsi"/>
          <w:lang w:val="en-US"/>
        </w:rPr>
        <w:t xml:space="preserve">stay true to his roots </w:t>
      </w:r>
      <w:r w:rsidR="002D62E2">
        <w:rPr>
          <w:rFonts w:cstheme="minorHAnsi"/>
          <w:lang w:val="en-US"/>
        </w:rPr>
        <w:t>by bringing a</w:t>
      </w:r>
      <w:r>
        <w:rPr>
          <w:rFonts w:cstheme="minorHAnsi"/>
          <w:lang w:val="en-US"/>
        </w:rPr>
        <w:t xml:space="preserve"> Nordic feel to his own practice</w:t>
      </w:r>
      <w:r w:rsidR="00B87CB0">
        <w:rPr>
          <w:rFonts w:cstheme="minorHAnsi"/>
          <w:lang w:val="en-US"/>
        </w:rPr>
        <w:t xml:space="preserve">: </w:t>
      </w:r>
      <w:r w:rsidR="00E71F1A">
        <w:rPr>
          <w:rFonts w:cstheme="minorHAnsi"/>
          <w:i/>
          <w:szCs w:val="19"/>
          <w:lang w:val="en-US"/>
        </w:rPr>
        <w:t>“</w:t>
      </w:r>
      <w:r w:rsidR="00D90A72" w:rsidRPr="00D90A72">
        <w:rPr>
          <w:rFonts w:cstheme="minorHAnsi"/>
          <w:i/>
          <w:szCs w:val="19"/>
          <w:lang w:val="en-US"/>
        </w:rPr>
        <w:t>Most practices in the UK are very different from the ones in Norway</w:t>
      </w:r>
      <w:ins w:id="91" w:author="Eloise McInerney" w:date="2018-06-11T15:43:00Z">
        <w:r w:rsidR="009B2BFB">
          <w:rPr>
            <w:rFonts w:cstheme="minorHAnsi"/>
            <w:i/>
            <w:szCs w:val="19"/>
            <w:lang w:val="en-US"/>
          </w:rPr>
          <w:t>,</w:t>
        </w:r>
      </w:ins>
      <w:r w:rsidR="00D90A72" w:rsidRPr="00D90A72">
        <w:rPr>
          <w:rFonts w:cstheme="minorHAnsi"/>
          <w:i/>
          <w:szCs w:val="19"/>
          <w:lang w:val="en-US"/>
        </w:rPr>
        <w:t xml:space="preserve"> and I wanted to build a Nordic practice in the UK. I wanted airy treatment rooms, high-end eq</w:t>
      </w:r>
      <w:r w:rsidR="00E71F1A">
        <w:rPr>
          <w:rFonts w:cstheme="minorHAnsi"/>
          <w:i/>
          <w:szCs w:val="19"/>
          <w:lang w:val="en-US"/>
        </w:rPr>
        <w:t>uipment and efficient work flow</w:t>
      </w:r>
      <w:ins w:id="92" w:author="Eloise McInerney" w:date="2018-06-11T15:33:00Z">
        <w:r w:rsidR="0048422C">
          <w:rPr>
            <w:rFonts w:cstheme="minorHAnsi"/>
            <w:i/>
            <w:szCs w:val="19"/>
            <w:lang w:val="en-US"/>
          </w:rPr>
          <w:t>,</w:t>
        </w:r>
      </w:ins>
      <w:r w:rsidR="00E71F1A" w:rsidRPr="00E71F1A">
        <w:rPr>
          <w:rFonts w:cstheme="minorHAnsi"/>
          <w:szCs w:val="19"/>
          <w:lang w:val="en-US"/>
        </w:rPr>
        <w:t>”</w:t>
      </w:r>
      <w:ins w:id="93" w:author="Eloise McInerney" w:date="2018-06-11T15:33:00Z">
        <w:r w:rsidR="0048422C">
          <w:rPr>
            <w:rFonts w:cstheme="minorHAnsi"/>
            <w:szCs w:val="19"/>
            <w:lang w:val="en-US"/>
          </w:rPr>
          <w:t xml:space="preserve"> </w:t>
        </w:r>
      </w:ins>
      <w:del w:id="94" w:author="Eloise McInerney" w:date="2018-06-11T15:33:00Z">
        <w:r w:rsidR="00E71F1A" w:rsidRPr="00E71F1A" w:rsidDel="0048422C">
          <w:rPr>
            <w:rFonts w:cstheme="minorHAnsi"/>
            <w:szCs w:val="19"/>
            <w:lang w:val="en-US"/>
          </w:rPr>
          <w:delText xml:space="preserve">, </w:delText>
        </w:r>
      </w:del>
      <w:r w:rsidR="00E71F1A" w:rsidRPr="00E71F1A">
        <w:rPr>
          <w:rFonts w:cstheme="minorHAnsi"/>
          <w:szCs w:val="19"/>
          <w:lang w:val="en-US"/>
        </w:rPr>
        <w:t>he explains.</w:t>
      </w:r>
      <w:r w:rsidR="0073197C" w:rsidRPr="00D52C22">
        <w:rPr>
          <w:rFonts w:cstheme="minorHAnsi"/>
          <w:i/>
          <w:szCs w:val="19"/>
          <w:lang w:val="en-US"/>
        </w:rPr>
        <w:t> </w:t>
      </w:r>
      <w:r w:rsidR="0073197C">
        <w:rPr>
          <w:rFonts w:cstheme="minorHAnsi"/>
          <w:szCs w:val="19"/>
          <w:lang w:val="en-US"/>
        </w:rPr>
        <w:t>At the same time, Nicolai stresses the importance of providing a secure environment based on trust</w:t>
      </w:r>
      <w:ins w:id="95" w:author="Eloise McInerney" w:date="2018-06-11T15:33:00Z">
        <w:r w:rsidR="0048422C">
          <w:rPr>
            <w:rFonts w:cstheme="minorHAnsi"/>
            <w:szCs w:val="19"/>
            <w:lang w:val="en-US"/>
          </w:rPr>
          <w:t>,</w:t>
        </w:r>
      </w:ins>
      <w:r w:rsidR="0073197C">
        <w:rPr>
          <w:rFonts w:cstheme="minorHAnsi"/>
          <w:szCs w:val="19"/>
          <w:lang w:val="en-US"/>
        </w:rPr>
        <w:t xml:space="preserve"> where his patients can feel comfortable and relaxed. </w:t>
      </w:r>
      <w:r w:rsidR="00B87CB0">
        <w:rPr>
          <w:rFonts w:cstheme="minorHAnsi"/>
          <w:szCs w:val="19"/>
          <w:lang w:val="en-US"/>
        </w:rPr>
        <w:t>The</w:t>
      </w:r>
      <w:r w:rsidR="00F67067">
        <w:rPr>
          <w:rFonts w:cstheme="minorHAnsi"/>
          <w:szCs w:val="19"/>
          <w:lang w:val="en-US"/>
        </w:rPr>
        <w:t xml:space="preserve"> XO unit</w:t>
      </w:r>
      <w:r w:rsidR="00B87CB0">
        <w:rPr>
          <w:rFonts w:cstheme="minorHAnsi"/>
          <w:szCs w:val="19"/>
          <w:lang w:val="en-US"/>
        </w:rPr>
        <w:t xml:space="preserve"> proved to be</w:t>
      </w:r>
      <w:r w:rsidR="0082550F">
        <w:rPr>
          <w:rFonts w:cstheme="minorHAnsi"/>
          <w:szCs w:val="19"/>
          <w:lang w:val="en-US"/>
        </w:rPr>
        <w:t xml:space="preserve"> the perfect fit fo</w:t>
      </w:r>
      <w:r w:rsidR="00B87CB0">
        <w:rPr>
          <w:rFonts w:cstheme="minorHAnsi"/>
          <w:szCs w:val="19"/>
          <w:lang w:val="en-US"/>
        </w:rPr>
        <w:t xml:space="preserve">r his vision: </w:t>
      </w:r>
      <w:r w:rsidR="00F67067">
        <w:rPr>
          <w:rFonts w:cstheme="minorHAnsi"/>
          <w:szCs w:val="19"/>
          <w:lang w:val="en-US"/>
        </w:rPr>
        <w:t xml:space="preserve">“The </w:t>
      </w:r>
      <w:r w:rsidR="00F67067">
        <w:rPr>
          <w:rFonts w:cstheme="minorHAnsi"/>
          <w:i/>
          <w:szCs w:val="19"/>
          <w:lang w:val="en-US"/>
        </w:rPr>
        <w:t>XO unit is</w:t>
      </w:r>
      <w:r w:rsidR="00F67067" w:rsidRPr="00D52C22">
        <w:rPr>
          <w:rFonts w:cstheme="minorHAnsi"/>
          <w:i/>
          <w:szCs w:val="19"/>
          <w:lang w:val="en-US"/>
        </w:rPr>
        <w:t xml:space="preserve"> the best on the market. </w:t>
      </w:r>
      <w:r w:rsidR="0082550F">
        <w:rPr>
          <w:rFonts w:cstheme="minorHAnsi"/>
          <w:i/>
          <w:szCs w:val="19"/>
          <w:lang w:val="en-US"/>
        </w:rPr>
        <w:t>It works perfectly with my work</w:t>
      </w:r>
      <w:r w:rsidR="00F67067" w:rsidRPr="00D52C22">
        <w:rPr>
          <w:rFonts w:cstheme="minorHAnsi"/>
          <w:i/>
          <w:szCs w:val="19"/>
          <w:lang w:val="en-US"/>
        </w:rPr>
        <w:t>flow. It is also very comfortable for my patient</w:t>
      </w:r>
      <w:ins w:id="96" w:author="Eloise McInerney" w:date="2018-06-11T15:34:00Z">
        <w:r w:rsidR="0048422C">
          <w:rPr>
            <w:rFonts w:cstheme="minorHAnsi"/>
            <w:i/>
            <w:szCs w:val="19"/>
            <w:lang w:val="en-US"/>
          </w:rPr>
          <w:t>s,</w:t>
        </w:r>
      </w:ins>
      <w:r w:rsidR="00F67067" w:rsidRPr="00D52C22">
        <w:rPr>
          <w:rFonts w:cstheme="minorHAnsi"/>
          <w:i/>
          <w:szCs w:val="19"/>
          <w:lang w:val="en-US"/>
        </w:rPr>
        <w:t xml:space="preserve"> who spend</w:t>
      </w:r>
      <w:del w:id="97" w:author="Eloise McInerney" w:date="2018-06-11T15:34:00Z">
        <w:r w:rsidR="00F67067" w:rsidRPr="00D52C22" w:rsidDel="0048422C">
          <w:rPr>
            <w:rFonts w:cstheme="minorHAnsi"/>
            <w:i/>
            <w:szCs w:val="19"/>
            <w:lang w:val="en-US"/>
          </w:rPr>
          <w:delText>s</w:delText>
        </w:r>
      </w:del>
      <w:r w:rsidR="00F67067" w:rsidRPr="00D52C22">
        <w:rPr>
          <w:rFonts w:cstheme="minorHAnsi"/>
          <w:i/>
          <w:szCs w:val="19"/>
          <w:lang w:val="en-US"/>
        </w:rPr>
        <w:t xml:space="preserve"> 1-2</w:t>
      </w:r>
      <w:r w:rsidR="00F67067">
        <w:rPr>
          <w:rFonts w:cstheme="minorHAnsi"/>
          <w:i/>
          <w:szCs w:val="19"/>
          <w:lang w:val="en-US"/>
        </w:rPr>
        <w:t xml:space="preserve"> </w:t>
      </w:r>
      <w:r w:rsidR="00F67067" w:rsidRPr="00D52C22">
        <w:rPr>
          <w:rFonts w:cstheme="minorHAnsi"/>
          <w:i/>
          <w:szCs w:val="19"/>
          <w:lang w:val="en-US"/>
        </w:rPr>
        <w:t>h</w:t>
      </w:r>
      <w:r w:rsidR="00F67067">
        <w:rPr>
          <w:rFonts w:cstheme="minorHAnsi"/>
          <w:i/>
          <w:szCs w:val="19"/>
          <w:lang w:val="en-US"/>
        </w:rPr>
        <w:t>ours</w:t>
      </w:r>
      <w:r w:rsidR="00F67067" w:rsidRPr="00D52C22">
        <w:rPr>
          <w:rFonts w:cstheme="minorHAnsi"/>
          <w:i/>
          <w:szCs w:val="19"/>
          <w:lang w:val="en-US"/>
        </w:rPr>
        <w:t xml:space="preserve"> per appointment. The XO is the first unit that I have used which has not needed an engineer to come and fix. It</w:t>
      </w:r>
      <w:ins w:id="98" w:author="Eloise McInerney" w:date="2018-06-11T15:43:00Z">
        <w:r w:rsidR="009B2BFB">
          <w:rPr>
            <w:rFonts w:cstheme="minorHAnsi"/>
            <w:i/>
            <w:szCs w:val="19"/>
            <w:lang w:val="en-US"/>
          </w:rPr>
          <w:t>’</w:t>
        </w:r>
      </w:ins>
      <w:del w:id="99" w:author="Eloise McInerney" w:date="2018-06-11T15:43:00Z">
        <w:r w:rsidR="00F67067" w:rsidRPr="00D52C22" w:rsidDel="009B2BFB">
          <w:rPr>
            <w:rFonts w:cstheme="minorHAnsi"/>
            <w:i/>
            <w:szCs w:val="19"/>
            <w:lang w:val="en-US"/>
          </w:rPr>
          <w:delText xml:space="preserve"> i</w:delText>
        </w:r>
      </w:del>
      <w:r w:rsidR="00F67067" w:rsidRPr="00D52C22">
        <w:rPr>
          <w:rFonts w:cstheme="minorHAnsi"/>
          <w:i/>
          <w:szCs w:val="19"/>
          <w:lang w:val="en-US"/>
        </w:rPr>
        <w:t>s a wor</w:t>
      </w:r>
      <w:del w:id="100" w:author="Eloise McInerney" w:date="2018-06-11T15:34:00Z">
        <w:r w:rsidR="00F67067" w:rsidRPr="00D52C22" w:rsidDel="0048422C">
          <w:rPr>
            <w:rFonts w:cstheme="minorHAnsi"/>
            <w:i/>
            <w:szCs w:val="19"/>
            <w:lang w:val="en-US"/>
          </w:rPr>
          <w:delText>k</w:delText>
        </w:r>
      </w:del>
      <w:ins w:id="101" w:author="Eloise McInerney" w:date="2018-06-11T15:34:00Z">
        <w:r w:rsidR="0048422C">
          <w:rPr>
            <w:rFonts w:cstheme="minorHAnsi"/>
            <w:i/>
            <w:szCs w:val="19"/>
            <w:lang w:val="en-US"/>
          </w:rPr>
          <w:t>k</w:t>
        </w:r>
      </w:ins>
      <w:del w:id="102" w:author="Eloise McInerney" w:date="2018-06-11T15:34:00Z">
        <w:r w:rsidR="00F67067" w:rsidRPr="00D52C22" w:rsidDel="0048422C">
          <w:rPr>
            <w:rFonts w:cstheme="minorHAnsi"/>
            <w:i/>
            <w:szCs w:val="19"/>
            <w:lang w:val="en-US"/>
          </w:rPr>
          <w:delText xml:space="preserve"> </w:delText>
        </w:r>
      </w:del>
      <w:r w:rsidR="00F67067" w:rsidRPr="00D52C22">
        <w:rPr>
          <w:rFonts w:cstheme="minorHAnsi"/>
          <w:i/>
          <w:szCs w:val="19"/>
          <w:lang w:val="en-US"/>
        </w:rPr>
        <w:t>horse</w:t>
      </w:r>
      <w:ins w:id="103" w:author="Eloise McInerney" w:date="2018-06-11T15:34:00Z">
        <w:r w:rsidR="0048422C">
          <w:rPr>
            <w:rFonts w:cstheme="minorHAnsi"/>
            <w:i/>
            <w:szCs w:val="19"/>
            <w:lang w:val="en-US"/>
          </w:rPr>
          <w:t>,</w:t>
        </w:r>
      </w:ins>
      <w:r w:rsidR="0073197C">
        <w:rPr>
          <w:rFonts w:cstheme="minorHAnsi"/>
          <w:i/>
          <w:szCs w:val="19"/>
          <w:lang w:val="en-US"/>
        </w:rPr>
        <w:t>”</w:t>
      </w:r>
      <w:del w:id="104" w:author="Eloise McInerney" w:date="2018-06-11T15:34:00Z">
        <w:r w:rsidR="0073197C" w:rsidDel="0048422C">
          <w:rPr>
            <w:rFonts w:cstheme="minorHAnsi"/>
            <w:i/>
            <w:szCs w:val="19"/>
            <w:lang w:val="en-US"/>
          </w:rPr>
          <w:delText>,</w:delText>
        </w:r>
      </w:del>
      <w:r w:rsidR="0073197C">
        <w:rPr>
          <w:rFonts w:cstheme="minorHAnsi"/>
          <w:i/>
          <w:szCs w:val="19"/>
          <w:lang w:val="en-US"/>
        </w:rPr>
        <w:t xml:space="preserve"> </w:t>
      </w:r>
      <w:r w:rsidR="0073197C" w:rsidRPr="0073197C">
        <w:rPr>
          <w:rFonts w:cstheme="minorHAnsi"/>
          <w:szCs w:val="19"/>
          <w:lang w:val="en-US"/>
        </w:rPr>
        <w:t>Nicolai concludes.</w:t>
      </w:r>
      <w:r w:rsidR="00B81D1E">
        <w:rPr>
          <w:rFonts w:cstheme="minorHAnsi"/>
          <w:szCs w:val="19"/>
          <w:lang w:val="en-US"/>
        </w:rPr>
        <w:t xml:space="preserve"> </w:t>
      </w:r>
    </w:p>
    <w:p w14:paraId="4C65BC6F" w14:textId="785A33FC" w:rsidR="00314C63" w:rsidRDefault="0002139F" w:rsidP="006D28DC">
      <w:pPr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3C340E2F" wp14:editId="438DD2D9">
            <wp:extent cx="4152900" cy="2772996"/>
            <wp:effectExtent l="0" t="0" r="0" b="889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8803" cy="2843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314C63" w:rsidSect="00397F8A">
      <w:footerReference w:type="default" r:id="rId11"/>
      <w:pgSz w:w="11906" w:h="16838"/>
      <w:pgMar w:top="1276" w:right="1134" w:bottom="1135" w:left="1134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comment w:id="18" w:author="Eloise McInerney" w:date="2018-06-11T15:23:00Z" w:initials="EM">
    <w:p w14:paraId="3AF0EE00" w14:textId="606829BF" w:rsidR="00E9317B" w:rsidRDefault="00E9317B">
      <w:pPr>
        <w:pStyle w:val="CommentText"/>
      </w:pPr>
      <w:r>
        <w:rPr>
          <w:rStyle w:val="CommentReference"/>
        </w:rPr>
        <w:annotationRef/>
      </w:r>
      <w:r>
        <w:t>’</w:t>
      </w:r>
      <w:proofErr w:type="spellStart"/>
      <w:r>
        <w:t>against</w:t>
      </w:r>
      <w:proofErr w:type="spellEnd"/>
      <w:r>
        <w:t xml:space="preserve"> all the odds’ is </w:t>
      </w:r>
      <w:proofErr w:type="spellStart"/>
      <w:r>
        <w:t>very</w:t>
      </w:r>
      <w:proofErr w:type="spellEnd"/>
      <w:r>
        <w:t xml:space="preserve"> </w:t>
      </w:r>
      <w:proofErr w:type="spellStart"/>
      <w:r>
        <w:t>strong</w:t>
      </w:r>
      <w:proofErr w:type="spellEnd"/>
      <w:r>
        <w:t xml:space="preserve"> – </w:t>
      </w:r>
      <w:proofErr w:type="spellStart"/>
      <w:r>
        <w:t>he</w:t>
      </w:r>
      <w:proofErr w:type="spellEnd"/>
      <w:r>
        <w:t xml:space="preserve"> </w:t>
      </w:r>
      <w:proofErr w:type="spellStart"/>
      <w:r>
        <w:t>didn’t</w:t>
      </w:r>
      <w:proofErr w:type="spellEnd"/>
      <w:r>
        <w:t xml:space="preserve"> </w:t>
      </w:r>
      <w:proofErr w:type="spellStart"/>
      <w:r>
        <w:t>really</w:t>
      </w:r>
      <w:proofErr w:type="spellEnd"/>
      <w:r>
        <w:t xml:space="preserve"> </w:t>
      </w:r>
      <w:proofErr w:type="spellStart"/>
      <w:r>
        <w:t>experience</w:t>
      </w:r>
      <w:proofErr w:type="spellEnd"/>
      <w:r>
        <w:t xml:space="preserve"> </w:t>
      </w:r>
      <w:proofErr w:type="spellStart"/>
      <w:r>
        <w:t>strong</w:t>
      </w:r>
      <w:proofErr w:type="spellEnd"/>
      <w:r>
        <w:t xml:space="preserve"> </w:t>
      </w:r>
      <w:proofErr w:type="spellStart"/>
      <w:r>
        <w:t>barriers</w:t>
      </w:r>
      <w:proofErr w:type="spellEnd"/>
      <w:r>
        <w:t xml:space="preserve"> to </w:t>
      </w:r>
      <w:proofErr w:type="spellStart"/>
      <w:r>
        <w:t>becoming</w:t>
      </w:r>
      <w:proofErr w:type="spellEnd"/>
      <w:r>
        <w:t xml:space="preserve"> a </w:t>
      </w:r>
      <w:proofErr w:type="spellStart"/>
      <w:r>
        <w:t>root</w:t>
      </w:r>
      <w:proofErr w:type="spellEnd"/>
      <w:r>
        <w:t xml:space="preserve"> </w:t>
      </w:r>
      <w:proofErr w:type="spellStart"/>
      <w:r>
        <w:t>canal</w:t>
      </w:r>
      <w:proofErr w:type="spellEnd"/>
      <w:r>
        <w:t xml:space="preserve"> </w:t>
      </w:r>
      <w:proofErr w:type="spellStart"/>
      <w:r>
        <w:t>expert</w:t>
      </w:r>
      <w:proofErr w:type="spellEnd"/>
      <w:r>
        <w:t xml:space="preserve">, at </w:t>
      </w:r>
      <w:proofErr w:type="spellStart"/>
      <w:r>
        <w:t>least</w:t>
      </w:r>
      <w:proofErr w:type="spellEnd"/>
      <w:r>
        <w:t xml:space="preserve"> not as </w:t>
      </w:r>
      <w:proofErr w:type="spellStart"/>
      <w:r>
        <w:t>this</w:t>
      </w:r>
      <w:proofErr w:type="spellEnd"/>
      <w:r>
        <w:t xml:space="preserve"> </w:t>
      </w:r>
      <w:proofErr w:type="spellStart"/>
      <w:r>
        <w:t>article</w:t>
      </w:r>
      <w:proofErr w:type="spellEnd"/>
      <w:r>
        <w:t xml:space="preserve"> </w:t>
      </w:r>
      <w:proofErr w:type="spellStart"/>
      <w:r>
        <w:t>describes</w:t>
      </w:r>
      <w:proofErr w:type="spellEnd"/>
      <w:r>
        <w:t xml:space="preserve"> it </w:t>
      </w:r>
    </w:p>
  </w:comment>
  <w:comment w:id="20" w:author="Eloise McInerney" w:date="2018-06-11T15:26:00Z" w:initials="EM">
    <w:p w14:paraId="5547D95D" w14:textId="43D6F3BC" w:rsidR="00E9317B" w:rsidRDefault="00E9317B">
      <w:pPr>
        <w:pStyle w:val="CommentText"/>
      </w:pPr>
      <w:r>
        <w:rPr>
          <w:rStyle w:val="CommentReference"/>
        </w:rPr>
        <w:annotationRef/>
      </w:r>
      <w:r>
        <w:t xml:space="preserve">suggest </w:t>
      </w:r>
      <w:proofErr w:type="spellStart"/>
      <w:r>
        <w:t>cutting</w:t>
      </w:r>
      <w:proofErr w:type="spellEnd"/>
      <w:r>
        <w:t xml:space="preserve"> to </w:t>
      </w:r>
      <w:proofErr w:type="spellStart"/>
      <w:r>
        <w:t>avoid</w:t>
      </w:r>
      <w:proofErr w:type="spellEnd"/>
      <w:r>
        <w:t xml:space="preserve"> repetition </w:t>
      </w:r>
      <w:proofErr w:type="spellStart"/>
      <w:r>
        <w:t>here</w:t>
      </w:r>
      <w:proofErr w:type="spellEnd"/>
      <w:r>
        <w:t xml:space="preserve"> and with </w:t>
      </w:r>
      <w:proofErr w:type="spellStart"/>
      <w:r>
        <w:t>Nicolai’s</w:t>
      </w:r>
      <w:proofErr w:type="spellEnd"/>
      <w:r>
        <w:t xml:space="preserve"> </w:t>
      </w:r>
      <w:proofErr w:type="spellStart"/>
      <w:r>
        <w:t>words</w:t>
      </w:r>
      <w:proofErr w:type="spellEnd"/>
      <w:r>
        <w:t xml:space="preserve"> </w:t>
      </w:r>
      <w:proofErr w:type="spellStart"/>
      <w:r>
        <w:t>that</w:t>
      </w:r>
      <w:proofErr w:type="spellEnd"/>
      <w:r>
        <w:t xml:space="preserve"> </w:t>
      </w:r>
      <w:proofErr w:type="spellStart"/>
      <w:r>
        <w:t>follow</w:t>
      </w:r>
      <w:proofErr w:type="spellEnd"/>
    </w:p>
  </w:comment>
  <w:comment w:id="59" w:author="Eloise McInerney" w:date="2018-06-11T15:29:00Z" w:initials="EM">
    <w:p w14:paraId="6360B927" w14:textId="53B64628" w:rsidR="0048422C" w:rsidRDefault="0048422C">
      <w:pPr>
        <w:pStyle w:val="CommentText"/>
      </w:pPr>
      <w:r>
        <w:rPr>
          <w:rStyle w:val="CommentReference"/>
        </w:rPr>
        <w:annotationRef/>
      </w:r>
      <w:r>
        <w:t>’</w:t>
      </w:r>
      <w:proofErr w:type="spellStart"/>
      <w:r>
        <w:t>another</w:t>
      </w:r>
      <w:proofErr w:type="spellEnd"/>
      <w:r>
        <w:t xml:space="preserve"> </w:t>
      </w:r>
      <w:proofErr w:type="spellStart"/>
      <w:r>
        <w:t>specialis’t</w:t>
      </w:r>
      <w:proofErr w:type="spellEnd"/>
      <w:r>
        <w:t xml:space="preserve"> or ’</w:t>
      </w:r>
      <w:proofErr w:type="spellStart"/>
      <w:r>
        <w:t>other</w:t>
      </w:r>
      <w:proofErr w:type="spellEnd"/>
      <w:r>
        <w:t xml:space="preserve"> specialists’</w:t>
      </w:r>
    </w:p>
  </w:comment>
</w:comments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2F61A9A" w14:textId="77777777" w:rsidR="00E9317B" w:rsidRDefault="00E9317B" w:rsidP="00C719CE">
      <w:pPr>
        <w:spacing w:after="0" w:line="240" w:lineRule="auto"/>
      </w:pPr>
      <w:r>
        <w:separator/>
      </w:r>
    </w:p>
  </w:endnote>
  <w:endnote w:type="continuationSeparator" w:id="0">
    <w:p w14:paraId="7F233E23" w14:textId="77777777" w:rsidR="00E9317B" w:rsidRDefault="00E9317B" w:rsidP="00C719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auto"/>
    <w:pitch w:val="variable"/>
    <w:sig w:usb0="00002A87" w:usb1="80000000" w:usb2="00000008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00002A87" w:usb1="80000000" w:usb2="00000008" w:usb3="00000000" w:csb0="000001FF" w:csb1="00000000"/>
  </w:font>
  <w:font w:name="游ゴシック Light"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游明朝">
    <w:panose1 w:val="00000000000000000000"/>
    <w:charset w:val="80"/>
    <w:family w:val="roman"/>
    <w:notTrueType/>
    <w:pitch w:val="default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1654522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724757C" w14:textId="30C7A8EE" w:rsidR="00E9317B" w:rsidRDefault="00E9317B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B2BFB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15CBCF67" w14:textId="77777777" w:rsidR="00E9317B" w:rsidRDefault="00E9317B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A9B36F0" w14:textId="77777777" w:rsidR="00E9317B" w:rsidRDefault="00E9317B" w:rsidP="00C719CE">
      <w:pPr>
        <w:spacing w:after="0" w:line="240" w:lineRule="auto"/>
      </w:pPr>
      <w:r>
        <w:separator/>
      </w:r>
    </w:p>
  </w:footnote>
  <w:footnote w:type="continuationSeparator" w:id="0">
    <w:p w14:paraId="3303AC90" w14:textId="77777777" w:rsidR="00E9317B" w:rsidRDefault="00E9317B" w:rsidP="00C719C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20"/>
  <w:proofState w:spelling="clean" w:grammar="clean"/>
  <w:revisionView w:insDel="0"/>
  <w:trackRevisions/>
  <w:defaultTabStop w:val="130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41BB"/>
    <w:rsid w:val="00014B05"/>
    <w:rsid w:val="0002139F"/>
    <w:rsid w:val="00053796"/>
    <w:rsid w:val="000A15A0"/>
    <w:rsid w:val="000B1F58"/>
    <w:rsid w:val="000E3449"/>
    <w:rsid w:val="001112C0"/>
    <w:rsid w:val="0011252D"/>
    <w:rsid w:val="00115A14"/>
    <w:rsid w:val="0014177C"/>
    <w:rsid w:val="001515B7"/>
    <w:rsid w:val="001A27ED"/>
    <w:rsid w:val="001B1F72"/>
    <w:rsid w:val="001C3F15"/>
    <w:rsid w:val="001E1205"/>
    <w:rsid w:val="001F4D66"/>
    <w:rsid w:val="002022BE"/>
    <w:rsid w:val="00204435"/>
    <w:rsid w:val="00216AE2"/>
    <w:rsid w:val="0026210D"/>
    <w:rsid w:val="00294053"/>
    <w:rsid w:val="002A68BF"/>
    <w:rsid w:val="002A69B2"/>
    <w:rsid w:val="002A6CDF"/>
    <w:rsid w:val="002B6748"/>
    <w:rsid w:val="002D62E2"/>
    <w:rsid w:val="00306179"/>
    <w:rsid w:val="00314C63"/>
    <w:rsid w:val="003369CE"/>
    <w:rsid w:val="00345688"/>
    <w:rsid w:val="003456B5"/>
    <w:rsid w:val="00366568"/>
    <w:rsid w:val="00381290"/>
    <w:rsid w:val="00391D3C"/>
    <w:rsid w:val="003967A8"/>
    <w:rsid w:val="00397F8A"/>
    <w:rsid w:val="003A6A09"/>
    <w:rsid w:val="003B5906"/>
    <w:rsid w:val="0040445D"/>
    <w:rsid w:val="0048422C"/>
    <w:rsid w:val="004850C1"/>
    <w:rsid w:val="00486116"/>
    <w:rsid w:val="004926F5"/>
    <w:rsid w:val="004D740C"/>
    <w:rsid w:val="004D7A77"/>
    <w:rsid w:val="004E3E79"/>
    <w:rsid w:val="004F5A38"/>
    <w:rsid w:val="00526201"/>
    <w:rsid w:val="005332CD"/>
    <w:rsid w:val="00542BAE"/>
    <w:rsid w:val="00552E20"/>
    <w:rsid w:val="00564114"/>
    <w:rsid w:val="00566ABB"/>
    <w:rsid w:val="005D7D74"/>
    <w:rsid w:val="006366EF"/>
    <w:rsid w:val="006441BB"/>
    <w:rsid w:val="00650C08"/>
    <w:rsid w:val="00684DE0"/>
    <w:rsid w:val="00686082"/>
    <w:rsid w:val="00694F27"/>
    <w:rsid w:val="006976EF"/>
    <w:rsid w:val="006A3066"/>
    <w:rsid w:val="006B62D3"/>
    <w:rsid w:val="006D28DC"/>
    <w:rsid w:val="006F305C"/>
    <w:rsid w:val="007172E6"/>
    <w:rsid w:val="00720AFE"/>
    <w:rsid w:val="0073197C"/>
    <w:rsid w:val="007365EF"/>
    <w:rsid w:val="007477A0"/>
    <w:rsid w:val="00793226"/>
    <w:rsid w:val="007D13E0"/>
    <w:rsid w:val="007D4888"/>
    <w:rsid w:val="00803591"/>
    <w:rsid w:val="00807583"/>
    <w:rsid w:val="008248FB"/>
    <w:rsid w:val="0082550F"/>
    <w:rsid w:val="00830D1D"/>
    <w:rsid w:val="008B63CD"/>
    <w:rsid w:val="008D6B93"/>
    <w:rsid w:val="008D71A9"/>
    <w:rsid w:val="008F3889"/>
    <w:rsid w:val="00930D0F"/>
    <w:rsid w:val="009718D2"/>
    <w:rsid w:val="00997BDD"/>
    <w:rsid w:val="009A10E2"/>
    <w:rsid w:val="009B0318"/>
    <w:rsid w:val="009B2BFB"/>
    <w:rsid w:val="009D1111"/>
    <w:rsid w:val="009F0998"/>
    <w:rsid w:val="00A12222"/>
    <w:rsid w:val="00A71E2C"/>
    <w:rsid w:val="00A76731"/>
    <w:rsid w:val="00AD1CA3"/>
    <w:rsid w:val="00AF1AD4"/>
    <w:rsid w:val="00B05C7F"/>
    <w:rsid w:val="00B14229"/>
    <w:rsid w:val="00B30265"/>
    <w:rsid w:val="00B43B69"/>
    <w:rsid w:val="00B50AB1"/>
    <w:rsid w:val="00B67547"/>
    <w:rsid w:val="00B77C98"/>
    <w:rsid w:val="00B81AEA"/>
    <w:rsid w:val="00B81D1E"/>
    <w:rsid w:val="00B87CB0"/>
    <w:rsid w:val="00BA1805"/>
    <w:rsid w:val="00BC0E3A"/>
    <w:rsid w:val="00C2481A"/>
    <w:rsid w:val="00C33A92"/>
    <w:rsid w:val="00C719CE"/>
    <w:rsid w:val="00C92A06"/>
    <w:rsid w:val="00CA1092"/>
    <w:rsid w:val="00CA5583"/>
    <w:rsid w:val="00D24E28"/>
    <w:rsid w:val="00D52C22"/>
    <w:rsid w:val="00D52D9C"/>
    <w:rsid w:val="00D65B69"/>
    <w:rsid w:val="00D725F0"/>
    <w:rsid w:val="00D7352F"/>
    <w:rsid w:val="00D90A72"/>
    <w:rsid w:val="00DA25CB"/>
    <w:rsid w:val="00DB2419"/>
    <w:rsid w:val="00E052AC"/>
    <w:rsid w:val="00E14101"/>
    <w:rsid w:val="00E31541"/>
    <w:rsid w:val="00E37CE0"/>
    <w:rsid w:val="00E411BB"/>
    <w:rsid w:val="00E6107B"/>
    <w:rsid w:val="00E63BD4"/>
    <w:rsid w:val="00E71F1A"/>
    <w:rsid w:val="00E71FA6"/>
    <w:rsid w:val="00E9317B"/>
    <w:rsid w:val="00EA12BC"/>
    <w:rsid w:val="00EE03D6"/>
    <w:rsid w:val="00EE6943"/>
    <w:rsid w:val="00F3073C"/>
    <w:rsid w:val="00F43DF4"/>
    <w:rsid w:val="00F47232"/>
    <w:rsid w:val="00F50E0E"/>
    <w:rsid w:val="00F623B5"/>
    <w:rsid w:val="00F67067"/>
    <w:rsid w:val="00F74988"/>
    <w:rsid w:val="00FB32A7"/>
    <w:rsid w:val="00FD2AB4"/>
    <w:rsid w:val="00FD3F10"/>
    <w:rsid w:val="00FD41C5"/>
    <w:rsid w:val="00FD4B07"/>
    <w:rsid w:val="00FE78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5C3925D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719C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719CE"/>
  </w:style>
  <w:style w:type="paragraph" w:styleId="Footer">
    <w:name w:val="footer"/>
    <w:basedOn w:val="Normal"/>
    <w:link w:val="FooterChar"/>
    <w:uiPriority w:val="99"/>
    <w:unhideWhenUsed/>
    <w:rsid w:val="00C719C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719CE"/>
  </w:style>
  <w:style w:type="paragraph" w:styleId="BalloonText">
    <w:name w:val="Balloon Text"/>
    <w:basedOn w:val="Normal"/>
    <w:link w:val="BalloonTextChar"/>
    <w:uiPriority w:val="99"/>
    <w:semiHidden/>
    <w:unhideWhenUsed/>
    <w:rsid w:val="00E9317B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9317B"/>
    <w:rPr>
      <w:rFonts w:ascii="Lucida Grande" w:hAnsi="Lucida Grande" w:cs="Lucida Grande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E9317B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9317B"/>
    <w:pPr>
      <w:spacing w:line="240" w:lineRule="auto"/>
    </w:pPr>
    <w:rPr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9317B"/>
    <w:rPr>
      <w:sz w:val="24"/>
      <w:szCs w:val="24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9317B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9317B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da-D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719C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719CE"/>
  </w:style>
  <w:style w:type="paragraph" w:styleId="Footer">
    <w:name w:val="footer"/>
    <w:basedOn w:val="Normal"/>
    <w:link w:val="FooterChar"/>
    <w:uiPriority w:val="99"/>
    <w:unhideWhenUsed/>
    <w:rsid w:val="00C719C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719CE"/>
  </w:style>
  <w:style w:type="paragraph" w:styleId="BalloonText">
    <w:name w:val="Balloon Text"/>
    <w:basedOn w:val="Normal"/>
    <w:link w:val="BalloonTextChar"/>
    <w:uiPriority w:val="99"/>
    <w:semiHidden/>
    <w:unhideWhenUsed/>
    <w:rsid w:val="00E9317B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9317B"/>
    <w:rPr>
      <w:rFonts w:ascii="Lucida Grande" w:hAnsi="Lucida Grande" w:cs="Lucida Grande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E9317B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9317B"/>
    <w:pPr>
      <w:spacing w:line="240" w:lineRule="auto"/>
    </w:pPr>
    <w:rPr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9317B"/>
    <w:rPr>
      <w:sz w:val="24"/>
      <w:szCs w:val="24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9317B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9317B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3681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1.xml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jpeg"/><Relationship Id="rId8" Type="http://schemas.openxmlformats.org/officeDocument/2006/relationships/comments" Target="comments.xml"/><Relationship Id="rId9" Type="http://schemas.openxmlformats.org/officeDocument/2006/relationships/image" Target="media/image2.jpeg"/><Relationship Id="rId10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2</Pages>
  <Words>726</Words>
  <Characters>3117</Characters>
  <Application>Microsoft Macintosh Word</Application>
  <DocSecurity>0</DocSecurity>
  <Lines>57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Janine Alexandra Clausen</dc:creator>
  <cp:keywords/>
  <dc:description/>
  <cp:lastModifiedBy>Eloise McInerney</cp:lastModifiedBy>
  <cp:revision>4</cp:revision>
  <dcterms:created xsi:type="dcterms:W3CDTF">2018-05-02T12:07:00Z</dcterms:created>
  <dcterms:modified xsi:type="dcterms:W3CDTF">2018-06-11T14:44:00Z</dcterms:modified>
</cp:coreProperties>
</file>